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46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3797" w:rsidRPr="00B53797">
          <w:rPr>
            <w:b/>
            <w:i/>
            <w:noProof/>
            <w:sz w:val="28"/>
          </w:rPr>
          <w:t>R5-231693</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B0804" w:rsidR="001E41F3" w:rsidRPr="00410371" w:rsidRDefault="00B53797" w:rsidP="00E13F3D">
            <w:pPr>
              <w:pStyle w:val="CRCoverPage"/>
              <w:spacing w:after="0"/>
              <w:jc w:val="right"/>
              <w:rPr>
                <w:b/>
                <w:noProof/>
                <w:sz w:val="28"/>
              </w:rPr>
            </w:pPr>
            <w:fldSimple w:instr=" DOCPROPERTY  Spec#  \* MERGEFORMAT ">
              <w:r w:rsidR="00027901" w:rsidRPr="0002790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4C4F5" w:rsidR="001E41F3" w:rsidRPr="00410371" w:rsidRDefault="00B53797" w:rsidP="00547111">
            <w:pPr>
              <w:pStyle w:val="CRCoverPage"/>
              <w:spacing w:after="0"/>
              <w:rPr>
                <w:noProof/>
              </w:rPr>
            </w:pPr>
            <w:fldSimple w:instr=" DOCPROPERTY  Cr#  \* MERGEFORMAT ">
              <w:r w:rsidR="00BB5785" w:rsidRPr="00BB5785">
                <w:rPr>
                  <w:b/>
                  <w:noProof/>
                  <w:sz w:val="28"/>
                </w:rPr>
                <w:t>1568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2A0A1" w:rsidR="001E41F3" w:rsidRPr="00410371" w:rsidRDefault="00B53797" w:rsidP="00E13F3D">
            <w:pPr>
              <w:pStyle w:val="CRCoverPage"/>
              <w:spacing w:after="0"/>
              <w:jc w:val="center"/>
              <w:rPr>
                <w:b/>
                <w:noProof/>
              </w:rPr>
            </w:pPr>
            <w:fldSimple w:instr=" DOCPROPERTY  Revision  \* MERGEFORMAT ">
              <w:r w:rsidRPr="00B5379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AD239" w:rsidR="001E41F3" w:rsidRPr="00410371" w:rsidRDefault="00B53797">
            <w:pPr>
              <w:pStyle w:val="CRCoverPage"/>
              <w:spacing w:after="0"/>
              <w:jc w:val="center"/>
              <w:rPr>
                <w:noProof/>
                <w:sz w:val="28"/>
              </w:rPr>
            </w:pPr>
            <w:fldSimple w:instr=" DOCPROPERTY  Version  \* MERGEFORMAT ">
              <w:r w:rsidR="00027901" w:rsidRPr="0002790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DAAD" w:rsidR="001E41F3" w:rsidRDefault="00B53797">
            <w:pPr>
              <w:pStyle w:val="CRCoverPage"/>
              <w:spacing w:after="0"/>
              <w:ind w:left="100"/>
              <w:rPr>
                <w:noProof/>
              </w:rPr>
            </w:pPr>
            <w:fldSimple w:instr=" DOCPROPERTY  CrTitle  \* MERGEFORMAT ">
              <w:r w:rsidR="002B0397">
                <w:t>Correction to time offset for TDD intra-band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24ABB" w:rsidR="001E41F3" w:rsidRDefault="00B53797">
            <w:pPr>
              <w:pStyle w:val="CRCoverPage"/>
              <w:spacing w:after="0"/>
              <w:ind w:left="100"/>
              <w:rPr>
                <w:noProof/>
              </w:rPr>
            </w:pPr>
            <w:fldSimple w:instr=" DOCPROPERTY  SourceIfWg  \* MERGEFORMAT ">
              <w:r w:rsidR="008163AD" w:rsidRPr="00B53797">
                <w:rPr>
                  <w:noProof/>
                </w:rPr>
                <w:t>Anritsu</w:t>
              </w:r>
              <w:r w:rsidR="008163AD" w:rsidRPr="00B53797">
                <w:t>,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5379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53797">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53797">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5379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53797">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3797" w:rsidRDefault="001E41F3">
            <w:pPr>
              <w:pStyle w:val="CRCoverPage"/>
              <w:tabs>
                <w:tab w:val="right" w:pos="2184"/>
              </w:tabs>
              <w:spacing w:after="0"/>
              <w:rPr>
                <w:b/>
                <w:i/>
                <w:noProof/>
              </w:rPr>
            </w:pPr>
            <w:r w:rsidRPr="00B537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97B84" w:rsidR="007F22E9" w:rsidRPr="00B53797" w:rsidRDefault="007F22E9" w:rsidP="009D3CF6">
            <w:pPr>
              <w:pStyle w:val="CRCoverPage"/>
              <w:spacing w:after="0"/>
              <w:ind w:left="100"/>
              <w:rPr>
                <w:rFonts w:hint="eastAsia"/>
                <w:noProof/>
                <w:lang w:eastAsia="ja-JP"/>
              </w:rPr>
            </w:pPr>
            <w:r w:rsidRPr="00B53797">
              <w:rPr>
                <w:noProof/>
                <w:lang w:eastAsia="ja-JP"/>
              </w:rPr>
              <w:t xml:space="preserve">Core alignment </w:t>
            </w:r>
            <w:r w:rsidR="00987D5C" w:rsidRPr="00B53797">
              <w:rPr>
                <w:noProof/>
                <w:lang w:eastAsia="ja-JP"/>
              </w:rPr>
              <w:t>for</w:t>
            </w:r>
            <w:r w:rsidRPr="00B53797">
              <w:rPr>
                <w:noProof/>
                <w:lang w:eastAsia="ja-JP"/>
              </w:rPr>
              <w:t xml:space="preserve"> </w:t>
            </w:r>
            <w:r w:rsidR="00B53797">
              <w:rPr>
                <w:noProof/>
                <w:lang w:eastAsia="ja-JP"/>
              </w:rPr>
              <w:t>core spec TS 38.101-3</w:t>
            </w:r>
          </w:p>
        </w:tc>
      </w:tr>
      <w:tr w:rsidR="001E41F3" w14:paraId="4CA74D09" w14:textId="77777777" w:rsidTr="00547111">
        <w:tc>
          <w:tcPr>
            <w:tcW w:w="2694" w:type="dxa"/>
            <w:gridSpan w:val="2"/>
            <w:tcBorders>
              <w:left w:val="single" w:sz="4" w:space="0" w:color="auto"/>
            </w:tcBorders>
          </w:tcPr>
          <w:p w14:paraId="2D0866D6" w14:textId="77777777" w:rsidR="001E41F3" w:rsidRPr="00B537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37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3797" w:rsidRDefault="001E41F3">
            <w:pPr>
              <w:pStyle w:val="CRCoverPage"/>
              <w:tabs>
                <w:tab w:val="right" w:pos="2184"/>
              </w:tabs>
              <w:spacing w:after="0"/>
              <w:rPr>
                <w:b/>
                <w:i/>
                <w:noProof/>
              </w:rPr>
            </w:pPr>
            <w:r w:rsidRPr="00B53797">
              <w:rPr>
                <w:b/>
                <w:i/>
                <w:noProof/>
              </w:rPr>
              <w:t>Summary of change</w:t>
            </w:r>
            <w:r w:rsidR="0051580D" w:rsidRPr="00B53797">
              <w:rPr>
                <w:b/>
                <w:i/>
                <w:noProof/>
              </w:rPr>
              <w:t>:</w:t>
            </w:r>
          </w:p>
        </w:tc>
        <w:tc>
          <w:tcPr>
            <w:tcW w:w="6946" w:type="dxa"/>
            <w:gridSpan w:val="9"/>
            <w:tcBorders>
              <w:right w:val="single" w:sz="4" w:space="0" w:color="auto"/>
            </w:tcBorders>
            <w:shd w:val="pct30" w:color="FFFF00" w:fill="auto"/>
          </w:tcPr>
          <w:p w14:paraId="31C656EC" w14:textId="10094956" w:rsidR="000839F6" w:rsidRPr="00B53797" w:rsidRDefault="000839F6" w:rsidP="00B53797">
            <w:pPr>
              <w:pStyle w:val="CRCoverPage"/>
              <w:spacing w:after="0"/>
              <w:ind w:left="100"/>
              <w:rPr>
                <w:strike/>
                <w:noProof/>
              </w:rPr>
            </w:pPr>
            <w:r w:rsidRPr="00B53797">
              <w:rPr>
                <w:noProof/>
                <w:lang w:eastAsia="ja-JP"/>
              </w:rPr>
              <w:t xml:space="preserve">Updated e) of section 4.2 according to </w:t>
            </w:r>
            <w:r w:rsidR="00B53797">
              <w:rPr>
                <w:noProof/>
                <w:lang w:eastAsia="ja-JP"/>
              </w:rPr>
              <w:t>core spec TS 38.101-3</w:t>
            </w:r>
          </w:p>
        </w:tc>
      </w:tr>
      <w:tr w:rsidR="001E41F3" w14:paraId="1F886379" w14:textId="77777777" w:rsidTr="00547111">
        <w:tc>
          <w:tcPr>
            <w:tcW w:w="2694" w:type="dxa"/>
            <w:gridSpan w:val="2"/>
            <w:tcBorders>
              <w:left w:val="single" w:sz="4" w:space="0" w:color="auto"/>
            </w:tcBorders>
          </w:tcPr>
          <w:p w14:paraId="4D989623" w14:textId="77777777" w:rsidR="001E41F3" w:rsidRPr="00B537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379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3797" w:rsidRDefault="001E41F3">
            <w:pPr>
              <w:pStyle w:val="CRCoverPage"/>
              <w:tabs>
                <w:tab w:val="right" w:pos="2184"/>
              </w:tabs>
              <w:spacing w:after="0"/>
              <w:rPr>
                <w:b/>
                <w:i/>
                <w:noProof/>
              </w:rPr>
            </w:pPr>
            <w:r w:rsidRPr="00B537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8BD32" w:rsidR="001E41F3" w:rsidRPr="00B53797" w:rsidRDefault="000839F6">
            <w:pPr>
              <w:pStyle w:val="CRCoverPage"/>
              <w:spacing w:after="0"/>
              <w:ind w:left="100"/>
              <w:rPr>
                <w:noProof/>
              </w:rPr>
            </w:pPr>
            <w:r w:rsidRPr="00B53797">
              <w:rPr>
                <w:rFonts w:hint="eastAsia"/>
                <w:noProof/>
                <w:lang w:eastAsia="ja-JP"/>
              </w:rPr>
              <w:t>T</w:t>
            </w:r>
            <w:r w:rsidRPr="00B53797">
              <w:rPr>
                <w:noProof/>
                <w:lang w:eastAsia="ja-JP"/>
              </w:rPr>
              <w:t>he implementation for Intra-band EN-DC will be inconsistent.</w:t>
            </w:r>
          </w:p>
        </w:tc>
      </w:tr>
      <w:tr w:rsidR="001E41F3" w14:paraId="034AF533" w14:textId="77777777" w:rsidTr="00547111">
        <w:tc>
          <w:tcPr>
            <w:tcW w:w="2694" w:type="dxa"/>
            <w:gridSpan w:val="2"/>
          </w:tcPr>
          <w:p w14:paraId="39D9EB5B" w14:textId="77777777" w:rsidR="001E41F3" w:rsidRPr="00B53797" w:rsidRDefault="001E41F3">
            <w:pPr>
              <w:pStyle w:val="CRCoverPage"/>
              <w:spacing w:after="0"/>
              <w:rPr>
                <w:b/>
                <w:i/>
                <w:noProof/>
                <w:sz w:val="8"/>
                <w:szCs w:val="8"/>
              </w:rPr>
            </w:pPr>
          </w:p>
        </w:tc>
        <w:tc>
          <w:tcPr>
            <w:tcW w:w="6946" w:type="dxa"/>
            <w:gridSpan w:val="9"/>
          </w:tcPr>
          <w:p w14:paraId="7826CB1C" w14:textId="77777777" w:rsidR="001E41F3" w:rsidRPr="00B5379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3797" w:rsidRDefault="001E41F3">
            <w:pPr>
              <w:pStyle w:val="CRCoverPage"/>
              <w:tabs>
                <w:tab w:val="right" w:pos="2184"/>
              </w:tabs>
              <w:spacing w:after="0"/>
              <w:rPr>
                <w:b/>
                <w:i/>
                <w:noProof/>
              </w:rPr>
            </w:pPr>
            <w:r w:rsidRPr="00B537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B5332" w:rsidR="001E41F3" w:rsidRPr="00B53797" w:rsidRDefault="000839F6">
            <w:pPr>
              <w:pStyle w:val="CRCoverPage"/>
              <w:spacing w:after="0"/>
              <w:ind w:left="100"/>
              <w:rPr>
                <w:noProof/>
              </w:rPr>
            </w:pPr>
            <w:r w:rsidRPr="00B53797">
              <w:rPr>
                <w:rFonts w:hint="eastAsia"/>
                <w:noProof/>
                <w:lang w:eastAsia="ja-JP"/>
              </w:rPr>
              <w:t>4</w:t>
            </w:r>
            <w:r w:rsidRPr="00B53797">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29ED" w:rsidR="001E41F3" w:rsidRDefault="003A3DD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9359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D32AFF" w:rsidR="001E41F3" w:rsidRDefault="00145D43">
            <w:pPr>
              <w:pStyle w:val="CRCoverPage"/>
              <w:spacing w:after="0"/>
              <w:ind w:left="99"/>
              <w:rPr>
                <w:noProof/>
              </w:rPr>
            </w:pPr>
            <w:r>
              <w:rPr>
                <w:noProof/>
              </w:rPr>
              <w:t>TS</w:t>
            </w:r>
            <w:r w:rsidR="003A3DDE">
              <w:rPr>
                <w:noProof/>
              </w:rPr>
              <w:t xml:space="preserve"> 38.521-1</w:t>
            </w:r>
            <w:r>
              <w:rPr>
                <w:noProof/>
              </w:rPr>
              <w:t xml:space="preserve"> CR </w:t>
            </w:r>
            <w:r w:rsidR="00B53797" w:rsidRPr="00B53797">
              <w:rPr>
                <w:noProof/>
              </w:rPr>
              <w:t>1286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21CF9" w14:textId="2FC0E370" w:rsidR="00B53797" w:rsidRPr="00B53797" w:rsidRDefault="00B53797">
            <w:pPr>
              <w:pStyle w:val="CRCoverPage"/>
              <w:spacing w:after="0"/>
              <w:ind w:left="100"/>
              <w:rPr>
                <w:noProof/>
                <w:lang w:val="en-US" w:eastAsia="ja-JP"/>
              </w:rPr>
            </w:pPr>
            <w:r w:rsidRPr="00B53797">
              <w:rPr>
                <w:noProof/>
                <w:lang w:val="en-US" w:eastAsia="ja-JP"/>
              </w:rPr>
              <w:t>This is an update of R5-230977 and the outcome of 2 revisions to this document.</w:t>
            </w:r>
            <w:r>
              <w:rPr>
                <w:noProof/>
                <w:lang w:val="en-US" w:eastAsia="ja-JP"/>
              </w:rPr>
              <w:t xml:space="preserve"> C</w:t>
            </w:r>
            <w:r w:rsidRPr="00B53797">
              <w:rPr>
                <w:noProof/>
                <w:lang w:val="en-US" w:eastAsia="ja-JP"/>
              </w:rPr>
              <w:t>oversheet</w:t>
            </w:r>
            <w:r>
              <w:rPr>
                <w:noProof/>
                <w:lang w:val="en-US" w:eastAsia="ja-JP"/>
              </w:rPr>
              <w:t xml:space="preserve"> was updated in the final version</w:t>
            </w:r>
            <w:r w:rsidRPr="00B53797">
              <w:rPr>
                <w:noProof/>
                <w:lang w:val="en-US" w:eastAsia="ja-JP"/>
              </w:rPr>
              <w:t xml:space="preserve"> to remove RAN4 tdoc and replace with core spec version, update other CR info with CR#</w:t>
            </w:r>
            <w:r>
              <w:rPr>
                <w:noProof/>
                <w:lang w:val="en-US" w:eastAsia="ja-JP"/>
              </w:rPr>
              <w:t>.</w:t>
            </w:r>
          </w:p>
          <w:p w14:paraId="29B52F2C" w14:textId="310A9710" w:rsidR="008863B9" w:rsidRPr="00B53797" w:rsidRDefault="008163AD">
            <w:pPr>
              <w:pStyle w:val="CRCoverPage"/>
              <w:spacing w:after="0"/>
              <w:ind w:left="100"/>
              <w:rPr>
                <w:noProof/>
                <w:lang w:eastAsia="ja-JP"/>
              </w:rPr>
            </w:pPr>
            <w:r w:rsidRPr="00B53797">
              <w:rPr>
                <w:rFonts w:hint="eastAsia"/>
                <w:noProof/>
                <w:lang w:eastAsia="ja-JP"/>
              </w:rPr>
              <w:t>r</w:t>
            </w:r>
            <w:r w:rsidRPr="00B53797">
              <w:rPr>
                <w:noProof/>
                <w:lang w:eastAsia="ja-JP"/>
              </w:rPr>
              <w:t>1: ZTE Corporation was added to co-source</w:t>
            </w:r>
            <w:r w:rsidR="00F92E07" w:rsidRPr="00B53797">
              <w:rPr>
                <w:noProof/>
                <w:lang w:eastAsia="ja-JP"/>
              </w:rPr>
              <w:t xml:space="preserve"> company</w:t>
            </w:r>
            <w:r w:rsidRPr="00B53797">
              <w:rPr>
                <w:noProof/>
                <w:lang w:eastAsia="ja-JP"/>
              </w:rPr>
              <w:t>.</w:t>
            </w:r>
            <w:r w:rsidR="00023794" w:rsidRPr="00B53797">
              <w:rPr>
                <w:noProof/>
                <w:lang w:eastAsia="ja-JP"/>
              </w:rPr>
              <w:t xml:space="preserve"> </w:t>
            </w:r>
            <w:r w:rsidR="0070677E" w:rsidRPr="00B53797">
              <w:rPr>
                <w:noProof/>
                <w:lang w:eastAsia="ja-JP"/>
              </w:rPr>
              <w:t>Tdoc number of r</w:t>
            </w:r>
            <w:r w:rsidR="00023794" w:rsidRPr="00B53797">
              <w:rPr>
                <w:noProof/>
                <w:lang w:eastAsia="ja-JP"/>
              </w:rPr>
              <w:t>elated 38.521-1 CR was updated.</w:t>
            </w:r>
          </w:p>
          <w:p w14:paraId="6ACA4173" w14:textId="25D3D792" w:rsidR="003C0CE5" w:rsidRPr="008163AD" w:rsidRDefault="003C0CE5">
            <w:pPr>
              <w:pStyle w:val="CRCoverPage"/>
              <w:spacing w:after="0"/>
              <w:ind w:left="100"/>
              <w:rPr>
                <w:noProof/>
                <w:highlight w:val="yellow"/>
                <w:lang w:eastAsia="ja-JP"/>
              </w:rPr>
            </w:pPr>
            <w:r w:rsidRPr="00B53797">
              <w:rPr>
                <w:rFonts w:hint="eastAsia"/>
                <w:noProof/>
                <w:lang w:eastAsia="ja-JP"/>
              </w:rPr>
              <w:t>r</w:t>
            </w:r>
            <w:r w:rsidRPr="00B53797">
              <w:rPr>
                <w:noProof/>
                <w:lang w:eastAsia="ja-JP"/>
              </w:rPr>
              <w:t>2: Reverted the modifications in initial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956458" w14:textId="77777777" w:rsidR="00866C2E" w:rsidRPr="006910BE" w:rsidRDefault="00866C2E" w:rsidP="00866C2E">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14908173"/>
      <w:r w:rsidRPr="006910BE">
        <w:t>4.2</w:t>
      </w:r>
      <w:r w:rsidRPr="006910BE">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3763CE" w14:textId="77777777" w:rsidR="00866C2E" w:rsidRPr="006910BE" w:rsidRDefault="00866C2E" w:rsidP="00866C2E">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11FC9587" w14:textId="77777777" w:rsidR="00866C2E" w:rsidRPr="006910BE" w:rsidRDefault="00866C2E" w:rsidP="00866C2E">
      <w:pPr>
        <w:pStyle w:val="B10"/>
      </w:pPr>
      <w:r w:rsidRPr="006910BE">
        <w:t>b)</w:t>
      </w:r>
      <w:r w:rsidRPr="006910BE">
        <w:tab/>
        <w:t>For specific scenarios for which an additional requirement is specified, in addition to meeting the general requirement, the UE is mandated to meet the additional requirements.</w:t>
      </w:r>
    </w:p>
    <w:p w14:paraId="22011EA8" w14:textId="77777777" w:rsidR="00866C2E" w:rsidRPr="006910BE" w:rsidRDefault="00866C2E" w:rsidP="00866C2E">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001D8DE" w14:textId="77777777" w:rsidR="00866C2E" w:rsidRPr="006910BE" w:rsidRDefault="00866C2E" w:rsidP="00866C2E">
      <w:pPr>
        <w:pStyle w:val="B10"/>
      </w:pPr>
      <w:r w:rsidRPr="006910BE">
        <w:t>d)</w:t>
      </w:r>
      <w:r w:rsidRPr="006910BE">
        <w:tab/>
        <w:t>Terminal that supports EN-DC configuration shall meet E-UTRA requirements as specified in TS 36.101 [5] and NR requirements as in TS 38.101-1 [2] and TS 38.101-2 [3] unless otherwise specified in TS 38.101-3 [4].</w:t>
      </w:r>
    </w:p>
    <w:p w14:paraId="01E97B38" w14:textId="2442D5D5" w:rsidR="00866C2E" w:rsidRPr="006910BE" w:rsidRDefault="00866C2E" w:rsidP="00866C2E">
      <w:pPr>
        <w:pStyle w:val="B10"/>
      </w:pPr>
      <w:r w:rsidRPr="006910BE">
        <w:t>e)</w:t>
      </w:r>
      <w:r w:rsidRPr="006910BE">
        <w:tab/>
        <w:t>All the requirements for intra-band contiguous and non-contiguous EN-DC or NE-DC apply under the assumption of the same uplink-downlink and special subframe configurations in the E-UTRA and slot format indicated by UL-DL-configurationCommon and UL-DL-configurationDedicated in the NR for the EN-DC or NE-DC</w:t>
      </w:r>
      <w:ins w:id="17" w:author="Anritsu" w:date="2023-02-06T20:09:00Z">
        <w:r w:rsidR="003E2AF2">
          <w:rPr>
            <w:lang w:val="en-US"/>
          </w:rPr>
          <w:t xml:space="preserve">, </w:t>
        </w:r>
        <w:r w:rsidR="003E2AF2" w:rsidRPr="000F26FC">
          <w:rPr>
            <w:lang w:val="en-US"/>
          </w:rPr>
          <w:t>a time offset between the two RATs configurations</w:t>
        </w:r>
        <w:r w:rsidR="003E2AF2">
          <w:rPr>
            <w:lang w:val="en-US"/>
          </w:rPr>
          <w:t xml:space="preserve"> may be required</w:t>
        </w:r>
      </w:ins>
      <w:r w:rsidRPr="006910BE">
        <w:t>.</w:t>
      </w:r>
    </w:p>
    <w:p w14:paraId="7528BA27" w14:textId="77777777" w:rsidR="00866C2E" w:rsidRPr="006910BE" w:rsidRDefault="00866C2E" w:rsidP="00866C2E">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367A6DD2" w14:textId="77777777" w:rsidR="00866C2E" w:rsidRPr="006910BE" w:rsidRDefault="00866C2E" w:rsidP="00866C2E">
      <w:pPr>
        <w:rPr>
          <w:rFonts w:eastAsia="ＭＳ 明朝"/>
        </w:rPr>
      </w:pPr>
      <w:r w:rsidRPr="006910BE">
        <w:rPr>
          <w:rFonts w:eastAsia="ＭＳ 明朝"/>
        </w:rPr>
        <w:t xml:space="preserve">A terminal which supports an EN-DC </w:t>
      </w:r>
      <w:r w:rsidRPr="006910BE">
        <w:t>or NE-DC</w:t>
      </w:r>
      <w:r w:rsidRPr="006910BE">
        <w:rPr>
          <w:rFonts w:eastAsia="ＭＳ 明朝"/>
        </w:rPr>
        <w:t xml:space="preserve"> configuration shall support:</w:t>
      </w:r>
    </w:p>
    <w:p w14:paraId="11D3E13E" w14:textId="77777777" w:rsidR="00866C2E" w:rsidRPr="006910BE" w:rsidRDefault="00866C2E" w:rsidP="00866C2E">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874B3BC" w14:textId="77777777" w:rsidR="00866C2E" w:rsidRPr="006910BE" w:rsidRDefault="00866C2E" w:rsidP="00866C2E">
      <w:pPr>
        <w:rPr>
          <w:rFonts w:eastAsia="ＭＳ 明朝"/>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001FED38" w14:textId="77777777" w:rsidR="00866C2E" w:rsidRPr="006910BE" w:rsidRDefault="00866C2E" w:rsidP="00866C2E">
      <w:pPr>
        <w:rPr>
          <w:rFonts w:eastAsia="ＭＳ 明朝"/>
        </w:rPr>
      </w:pPr>
      <w:r w:rsidRPr="006910BE">
        <w:rPr>
          <w:rFonts w:eastAsia="ＭＳ 明朝"/>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63DC407A" w14:textId="77777777" w:rsidR="00866C2E" w:rsidRPr="006910BE" w:rsidRDefault="00866C2E" w:rsidP="00866C2E">
      <w:pPr>
        <w:rPr>
          <w:rFonts w:eastAsia="ＭＳ 明朝"/>
        </w:rPr>
      </w:pPr>
      <w:r w:rsidRPr="006910BE">
        <w:rPr>
          <w:rFonts w:eastAsia="ＭＳ 明朝"/>
        </w:rPr>
        <w:t>A terminal which supports NE-DC configurations shall meet the minimum requirements for corresponding EN-DC configuration, unless otherwise specified.</w:t>
      </w:r>
    </w:p>
    <w:p w14:paraId="13A27EF0" w14:textId="77777777" w:rsidR="00866C2E" w:rsidRPr="006910BE" w:rsidRDefault="00866C2E" w:rsidP="00866C2E">
      <w:pPr>
        <w:rPr>
          <w:rFonts w:eastAsia="ＭＳ 明朝"/>
        </w:rPr>
      </w:pPr>
      <w:r w:rsidRPr="006910BE">
        <w:rPr>
          <w:rFonts w:eastAsia="ＭＳ 明朝"/>
        </w:rPr>
        <w:t>For CA or DC configurations, which include FR2 intra-band CA combinations with multiple FR2 subblocks, where at least one of the subblocks is contiguous CA combination.</w:t>
      </w:r>
    </w:p>
    <w:p w14:paraId="5BEC6D4A" w14:textId="77777777" w:rsidR="00866C2E" w:rsidRPr="006910BE" w:rsidRDefault="00866C2E" w:rsidP="00866C2E">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1829A141" w14:textId="77777777" w:rsidR="00866C2E" w:rsidRPr="006910BE" w:rsidRDefault="00866C2E" w:rsidP="00866C2E">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01BE746" w14:textId="77777777" w:rsidR="00866C2E" w:rsidRPr="006910BE" w:rsidRDefault="00866C2E" w:rsidP="00866C2E">
      <w:pPr>
        <w:pStyle w:val="B10"/>
        <w:rPr>
          <w:rFonts w:eastAsia="ＭＳ 明朝"/>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198425CC" w14:textId="77777777" w:rsidR="00866C2E" w:rsidRPr="006910BE" w:rsidRDefault="00866C2E" w:rsidP="00866C2E">
      <w:r w:rsidRPr="006910BE">
        <w:rPr>
          <w:rFonts w:eastAsia="ＭＳ 明朝"/>
        </w:rPr>
        <w:lastRenderedPageBreak/>
        <w:t>Terminal that supports inter-band NR-DC between FR1 and FR2 configuration shall meet the requirements for corresponding CA configuration (suffix A), unless otherwise specified.</w:t>
      </w:r>
    </w:p>
    <w:p w14:paraId="67944E13" w14:textId="77777777" w:rsidR="00013725" w:rsidRPr="00292985" w:rsidRDefault="00013725" w:rsidP="00013725">
      <w:pPr>
        <w:pStyle w:val="2"/>
        <w:rPr>
          <w:noProof/>
          <w:color w:val="FF0000"/>
          <w:lang w:eastAsia="ja-JP"/>
        </w:rPr>
      </w:pPr>
      <w:r w:rsidRPr="00B53797">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95B0" w14:textId="77777777" w:rsidR="00A832DB" w:rsidRDefault="00A832DB">
      <w:r>
        <w:separator/>
      </w:r>
    </w:p>
  </w:endnote>
  <w:endnote w:type="continuationSeparator" w:id="0">
    <w:p w14:paraId="25EEF162" w14:textId="77777777" w:rsidR="00A832DB" w:rsidRDefault="00A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692F" w14:textId="77777777" w:rsidR="00A832DB" w:rsidRDefault="00A832DB">
      <w:r>
        <w:separator/>
      </w:r>
    </w:p>
  </w:footnote>
  <w:footnote w:type="continuationSeparator" w:id="0">
    <w:p w14:paraId="4ABF6AFC" w14:textId="77777777" w:rsidR="00A832DB" w:rsidRDefault="00A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55822280">
    <w:abstractNumId w:val="6"/>
  </w:num>
  <w:num w:numId="2" w16cid:durableId="857277285">
    <w:abstractNumId w:val="27"/>
  </w:num>
  <w:num w:numId="3" w16cid:durableId="1778063805">
    <w:abstractNumId w:val="3"/>
  </w:num>
  <w:num w:numId="4" w16cid:durableId="305623145">
    <w:abstractNumId w:val="16"/>
  </w:num>
  <w:num w:numId="5" w16cid:durableId="787116556">
    <w:abstractNumId w:val="11"/>
  </w:num>
  <w:num w:numId="6" w16cid:durableId="5643051">
    <w:abstractNumId w:val="25"/>
  </w:num>
  <w:num w:numId="7" w16cid:durableId="1735541455">
    <w:abstractNumId w:val="28"/>
  </w:num>
  <w:num w:numId="8" w16cid:durableId="1002856784">
    <w:abstractNumId w:val="30"/>
  </w:num>
  <w:num w:numId="9" w16cid:durableId="2101366460">
    <w:abstractNumId w:val="7"/>
  </w:num>
  <w:num w:numId="10" w16cid:durableId="1343045723">
    <w:abstractNumId w:val="4"/>
  </w:num>
  <w:num w:numId="11" w16cid:durableId="539589512">
    <w:abstractNumId w:val="13"/>
  </w:num>
  <w:num w:numId="12" w16cid:durableId="1932809340">
    <w:abstractNumId w:val="14"/>
  </w:num>
  <w:num w:numId="13" w16cid:durableId="1664315355">
    <w:abstractNumId w:val="8"/>
  </w:num>
  <w:num w:numId="14" w16cid:durableId="35785020">
    <w:abstractNumId w:val="23"/>
  </w:num>
  <w:num w:numId="15" w16cid:durableId="1677883872">
    <w:abstractNumId w:val="0"/>
  </w:num>
  <w:num w:numId="16" w16cid:durableId="1615601160">
    <w:abstractNumId w:val="9"/>
  </w:num>
  <w:num w:numId="17" w16cid:durableId="1429883795">
    <w:abstractNumId w:val="1"/>
  </w:num>
  <w:num w:numId="18" w16cid:durableId="173300190">
    <w:abstractNumId w:val="17"/>
  </w:num>
  <w:num w:numId="19" w16cid:durableId="1778210664">
    <w:abstractNumId w:val="21"/>
  </w:num>
  <w:num w:numId="20" w16cid:durableId="2022001775">
    <w:abstractNumId w:val="26"/>
  </w:num>
  <w:num w:numId="21" w16cid:durableId="1926576162">
    <w:abstractNumId w:val="5"/>
  </w:num>
  <w:num w:numId="22" w16cid:durableId="883295795">
    <w:abstractNumId w:val="20"/>
  </w:num>
  <w:num w:numId="23" w16cid:durableId="64646670">
    <w:abstractNumId w:val="19"/>
  </w:num>
  <w:num w:numId="24" w16cid:durableId="1660185354">
    <w:abstractNumId w:val="22"/>
  </w:num>
  <w:num w:numId="25" w16cid:durableId="750541157">
    <w:abstractNumId w:val="10"/>
  </w:num>
  <w:num w:numId="26" w16cid:durableId="773746963">
    <w:abstractNumId w:val="12"/>
  </w:num>
  <w:num w:numId="27" w16cid:durableId="641665454">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067825">
    <w:abstractNumId w:val="15"/>
  </w:num>
  <w:num w:numId="30" w16cid:durableId="1944998215">
    <w:abstractNumId w:val="2"/>
  </w:num>
  <w:num w:numId="31" w16cid:durableId="15666501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794"/>
    <w:rsid w:val="00027020"/>
    <w:rsid w:val="00027901"/>
    <w:rsid w:val="000811F1"/>
    <w:rsid w:val="000839F6"/>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0397"/>
    <w:rsid w:val="002B5741"/>
    <w:rsid w:val="002E472E"/>
    <w:rsid w:val="00305409"/>
    <w:rsid w:val="003609EF"/>
    <w:rsid w:val="0036231A"/>
    <w:rsid w:val="00374DD4"/>
    <w:rsid w:val="0037712D"/>
    <w:rsid w:val="003A3DDE"/>
    <w:rsid w:val="003A4765"/>
    <w:rsid w:val="003C0CE5"/>
    <w:rsid w:val="003E1A36"/>
    <w:rsid w:val="003E2AF2"/>
    <w:rsid w:val="00410371"/>
    <w:rsid w:val="004242F1"/>
    <w:rsid w:val="004666D9"/>
    <w:rsid w:val="004B75B7"/>
    <w:rsid w:val="004E2F51"/>
    <w:rsid w:val="00510047"/>
    <w:rsid w:val="005141D9"/>
    <w:rsid w:val="0051580D"/>
    <w:rsid w:val="00547111"/>
    <w:rsid w:val="00572340"/>
    <w:rsid w:val="00592D74"/>
    <w:rsid w:val="005C725A"/>
    <w:rsid w:val="005E2C44"/>
    <w:rsid w:val="006129DC"/>
    <w:rsid w:val="00621188"/>
    <w:rsid w:val="00623BF7"/>
    <w:rsid w:val="006257ED"/>
    <w:rsid w:val="006274EF"/>
    <w:rsid w:val="00630570"/>
    <w:rsid w:val="00653DE4"/>
    <w:rsid w:val="00665C47"/>
    <w:rsid w:val="00695808"/>
    <w:rsid w:val="006B46FB"/>
    <w:rsid w:val="006E21FB"/>
    <w:rsid w:val="006F683B"/>
    <w:rsid w:val="0070677E"/>
    <w:rsid w:val="00792342"/>
    <w:rsid w:val="007977A8"/>
    <w:rsid w:val="007B4A21"/>
    <w:rsid w:val="007B512A"/>
    <w:rsid w:val="007C2097"/>
    <w:rsid w:val="007D6A07"/>
    <w:rsid w:val="007F22E9"/>
    <w:rsid w:val="007F4A52"/>
    <w:rsid w:val="007F7259"/>
    <w:rsid w:val="008040A8"/>
    <w:rsid w:val="008163AD"/>
    <w:rsid w:val="008279FA"/>
    <w:rsid w:val="008626E7"/>
    <w:rsid w:val="00866C2E"/>
    <w:rsid w:val="00870EE7"/>
    <w:rsid w:val="008863B9"/>
    <w:rsid w:val="008A45A6"/>
    <w:rsid w:val="008A5074"/>
    <w:rsid w:val="008D3CCC"/>
    <w:rsid w:val="008F3789"/>
    <w:rsid w:val="008F686C"/>
    <w:rsid w:val="009148DE"/>
    <w:rsid w:val="00941E30"/>
    <w:rsid w:val="009761EA"/>
    <w:rsid w:val="009777D9"/>
    <w:rsid w:val="009872FB"/>
    <w:rsid w:val="00987D5C"/>
    <w:rsid w:val="00991B88"/>
    <w:rsid w:val="009A5753"/>
    <w:rsid w:val="009A579D"/>
    <w:rsid w:val="009C4E92"/>
    <w:rsid w:val="009D3CF6"/>
    <w:rsid w:val="009E3297"/>
    <w:rsid w:val="009F734F"/>
    <w:rsid w:val="00A20CD1"/>
    <w:rsid w:val="00A23FB4"/>
    <w:rsid w:val="00A246B6"/>
    <w:rsid w:val="00A31F0C"/>
    <w:rsid w:val="00A47E70"/>
    <w:rsid w:val="00A50CF0"/>
    <w:rsid w:val="00A613E5"/>
    <w:rsid w:val="00A62F58"/>
    <w:rsid w:val="00A7671C"/>
    <w:rsid w:val="00A832DB"/>
    <w:rsid w:val="00AA2CBC"/>
    <w:rsid w:val="00AA5A6C"/>
    <w:rsid w:val="00AC5820"/>
    <w:rsid w:val="00AD1CD8"/>
    <w:rsid w:val="00B16ED9"/>
    <w:rsid w:val="00B258BB"/>
    <w:rsid w:val="00B36882"/>
    <w:rsid w:val="00B53797"/>
    <w:rsid w:val="00B679C2"/>
    <w:rsid w:val="00B67B97"/>
    <w:rsid w:val="00B968C8"/>
    <w:rsid w:val="00BA3EC5"/>
    <w:rsid w:val="00BA51D9"/>
    <w:rsid w:val="00BB5785"/>
    <w:rsid w:val="00BB5DFC"/>
    <w:rsid w:val="00BC2479"/>
    <w:rsid w:val="00BD279D"/>
    <w:rsid w:val="00BD6BB8"/>
    <w:rsid w:val="00C13E68"/>
    <w:rsid w:val="00C66BA2"/>
    <w:rsid w:val="00C870F6"/>
    <w:rsid w:val="00C95985"/>
    <w:rsid w:val="00CC0C42"/>
    <w:rsid w:val="00CC5026"/>
    <w:rsid w:val="00CC68D0"/>
    <w:rsid w:val="00D03F9A"/>
    <w:rsid w:val="00D06D51"/>
    <w:rsid w:val="00D24991"/>
    <w:rsid w:val="00D47300"/>
    <w:rsid w:val="00D50255"/>
    <w:rsid w:val="00D66520"/>
    <w:rsid w:val="00D84AE9"/>
    <w:rsid w:val="00DC25E4"/>
    <w:rsid w:val="00DE34CF"/>
    <w:rsid w:val="00E04DE2"/>
    <w:rsid w:val="00E13F3D"/>
    <w:rsid w:val="00E34898"/>
    <w:rsid w:val="00EB09B7"/>
    <w:rsid w:val="00EC2362"/>
    <w:rsid w:val="00EC330B"/>
    <w:rsid w:val="00EC45B1"/>
    <w:rsid w:val="00EE7D7C"/>
    <w:rsid w:val="00F25D98"/>
    <w:rsid w:val="00F300FB"/>
    <w:rsid w:val="00F92E07"/>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23BF7"/>
    <w:rPr>
      <w:rFonts w:ascii="Arial" w:hAnsi="Arial"/>
      <w:sz w:val="32"/>
      <w:lang w:val="en-GB" w:eastAsia="en-US"/>
    </w:rPr>
  </w:style>
  <w:style w:type="character" w:customStyle="1" w:styleId="B1Zchn">
    <w:name w:val="B1 Zchn"/>
    <w:link w:val="B10"/>
    <w:qFormat/>
    <w:rsid w:val="00866C2E"/>
    <w:rPr>
      <w:rFonts w:ascii="Times New Roman" w:hAnsi="Times New Roman"/>
      <w:lang w:val="en-GB" w:eastAsia="en-US"/>
    </w:rPr>
  </w:style>
  <w:style w:type="character" w:customStyle="1" w:styleId="H6Char">
    <w:name w:val="H6 Char"/>
    <w:link w:val="H6"/>
    <w:qFormat/>
    <w:rsid w:val="00866C2E"/>
    <w:rPr>
      <w:rFonts w:ascii="Arial" w:hAnsi="Arial"/>
      <w:lang w:val="en-GB" w:eastAsia="en-US"/>
    </w:rPr>
  </w:style>
  <w:style w:type="character" w:customStyle="1" w:styleId="NOChar">
    <w:name w:val="NO Char"/>
    <w:link w:val="NO"/>
    <w:qFormat/>
    <w:locked/>
    <w:rsid w:val="00866C2E"/>
    <w:rPr>
      <w:rFonts w:ascii="Times New Roman" w:hAnsi="Times New Roman"/>
      <w:lang w:val="en-GB" w:eastAsia="en-US"/>
    </w:rPr>
  </w:style>
  <w:style w:type="character" w:customStyle="1" w:styleId="TALChar">
    <w:name w:val="TAL Char"/>
    <w:link w:val="TAL"/>
    <w:qFormat/>
    <w:rsid w:val="00866C2E"/>
    <w:rPr>
      <w:rFonts w:ascii="Arial" w:hAnsi="Arial"/>
      <w:sz w:val="18"/>
      <w:lang w:val="en-GB" w:eastAsia="en-US"/>
    </w:rPr>
  </w:style>
  <w:style w:type="character" w:customStyle="1" w:styleId="TACChar">
    <w:name w:val="TAC Char"/>
    <w:link w:val="TAC"/>
    <w:qFormat/>
    <w:locked/>
    <w:rsid w:val="00866C2E"/>
    <w:rPr>
      <w:rFonts w:ascii="Arial" w:hAnsi="Arial"/>
      <w:sz w:val="18"/>
      <w:lang w:val="en-GB" w:eastAsia="en-US"/>
    </w:rPr>
  </w:style>
  <w:style w:type="character" w:customStyle="1" w:styleId="TAHCar">
    <w:name w:val="TAH Car"/>
    <w:link w:val="TAH"/>
    <w:qFormat/>
    <w:rsid w:val="00866C2E"/>
    <w:rPr>
      <w:rFonts w:ascii="Arial" w:hAnsi="Arial"/>
      <w:b/>
      <w:sz w:val="18"/>
      <w:lang w:val="en-GB" w:eastAsia="en-US"/>
    </w:rPr>
  </w:style>
  <w:style w:type="character" w:customStyle="1" w:styleId="EditorsNoteChar">
    <w:name w:val="Editor's Note Char"/>
    <w:link w:val="EditorsNote"/>
    <w:qFormat/>
    <w:rsid w:val="00866C2E"/>
    <w:rPr>
      <w:rFonts w:ascii="Times New Roman" w:hAnsi="Times New Roman"/>
      <w:color w:val="FF0000"/>
      <w:lang w:val="en-GB" w:eastAsia="en-US"/>
    </w:rPr>
  </w:style>
  <w:style w:type="character" w:customStyle="1" w:styleId="THChar">
    <w:name w:val="TH Char"/>
    <w:link w:val="TH"/>
    <w:qFormat/>
    <w:rsid w:val="00866C2E"/>
    <w:rPr>
      <w:rFonts w:ascii="Arial" w:hAnsi="Arial"/>
      <w:b/>
      <w:lang w:val="en-GB" w:eastAsia="en-US"/>
    </w:rPr>
  </w:style>
  <w:style w:type="character" w:customStyle="1" w:styleId="TANChar">
    <w:name w:val="TAN Char"/>
    <w:link w:val="TAN"/>
    <w:qFormat/>
    <w:rsid w:val="00866C2E"/>
    <w:rPr>
      <w:rFonts w:ascii="Arial" w:hAnsi="Arial"/>
      <w:sz w:val="18"/>
      <w:lang w:val="en-GB" w:eastAsia="en-US"/>
    </w:rPr>
  </w:style>
  <w:style w:type="character" w:customStyle="1" w:styleId="B2Char">
    <w:name w:val="B2 Char"/>
    <w:link w:val="B20"/>
    <w:qFormat/>
    <w:rsid w:val="00866C2E"/>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66C2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66C2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66C2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66C2E"/>
    <w:rPr>
      <w:rFonts w:ascii="Arial" w:hAnsi="Arial"/>
      <w:sz w:val="22"/>
      <w:lang w:val="en-GB" w:eastAsia="en-US"/>
    </w:rPr>
  </w:style>
  <w:style w:type="character" w:customStyle="1" w:styleId="60">
    <w:name w:val="見出し 6 (文字)"/>
    <w:aliases w:val="T1 (文字)1,Header 6 (文字)"/>
    <w:basedOn w:val="a2"/>
    <w:link w:val="6"/>
    <w:qFormat/>
    <w:rsid w:val="00866C2E"/>
    <w:rPr>
      <w:rFonts w:ascii="Arial" w:hAnsi="Arial"/>
      <w:lang w:val="en-GB" w:eastAsia="en-US"/>
    </w:rPr>
  </w:style>
  <w:style w:type="character" w:customStyle="1" w:styleId="70">
    <w:name w:val="見出し 7 (文字)"/>
    <w:aliases w:val="L7 (文字),Header 7 (文字)"/>
    <w:basedOn w:val="a2"/>
    <w:link w:val="7"/>
    <w:qFormat/>
    <w:rsid w:val="00866C2E"/>
    <w:rPr>
      <w:rFonts w:ascii="Arial" w:hAnsi="Arial"/>
      <w:lang w:val="en-GB" w:eastAsia="en-US"/>
    </w:rPr>
  </w:style>
  <w:style w:type="character" w:customStyle="1" w:styleId="80">
    <w:name w:val="見出し 8 (文字)"/>
    <w:basedOn w:val="a2"/>
    <w:link w:val="8"/>
    <w:qFormat/>
    <w:rsid w:val="00866C2E"/>
    <w:rPr>
      <w:rFonts w:ascii="Arial" w:hAnsi="Arial"/>
      <w:sz w:val="36"/>
      <w:lang w:val="en-GB" w:eastAsia="en-US"/>
    </w:rPr>
  </w:style>
  <w:style w:type="character" w:customStyle="1" w:styleId="90">
    <w:name w:val="見出し 9 (文字)"/>
    <w:basedOn w:val="a2"/>
    <w:link w:val="9"/>
    <w:qFormat/>
    <w:rsid w:val="00866C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66C2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66C2E"/>
    <w:rPr>
      <w:rFonts w:ascii="Arial" w:hAnsi="Arial"/>
      <w:b/>
      <w:i/>
      <w:noProof/>
      <w:sz w:val="18"/>
      <w:lang w:val="en-GB" w:eastAsia="en-US"/>
    </w:rPr>
  </w:style>
  <w:style w:type="paragraph" w:customStyle="1" w:styleId="TAJ">
    <w:name w:val="TAJ"/>
    <w:basedOn w:val="TH"/>
    <w:qFormat/>
    <w:rsid w:val="00866C2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66C2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866C2E"/>
    <w:rPr>
      <w:rFonts w:ascii="Times New Roman" w:hAnsi="Times New Roman"/>
      <w:noProof/>
      <w:lang w:val="en-GB" w:eastAsia="en-US"/>
    </w:rPr>
  </w:style>
  <w:style w:type="character" w:customStyle="1" w:styleId="PLChar">
    <w:name w:val="PL Char"/>
    <w:link w:val="PL"/>
    <w:qFormat/>
    <w:rsid w:val="00866C2E"/>
    <w:rPr>
      <w:rFonts w:ascii="Courier New" w:hAnsi="Courier New"/>
      <w:noProof/>
      <w:sz w:val="16"/>
      <w:lang w:val="en-GB" w:eastAsia="en-US"/>
    </w:rPr>
  </w:style>
  <w:style w:type="character" w:customStyle="1" w:styleId="EXChar">
    <w:name w:val="EX Char"/>
    <w:link w:val="EX"/>
    <w:qFormat/>
    <w:rsid w:val="00866C2E"/>
    <w:rPr>
      <w:rFonts w:ascii="Times New Roman" w:hAnsi="Times New Roman"/>
      <w:lang w:val="en-GB" w:eastAsia="en-US"/>
    </w:rPr>
  </w:style>
  <w:style w:type="character" w:customStyle="1" w:styleId="ad">
    <w:name w:val="一覧 (文字)"/>
    <w:link w:val="ac"/>
    <w:qFormat/>
    <w:rsid w:val="00866C2E"/>
    <w:rPr>
      <w:rFonts w:ascii="Times New Roman" w:hAnsi="Times New Roman"/>
      <w:lang w:val="en-GB" w:eastAsia="en-US"/>
    </w:rPr>
  </w:style>
  <w:style w:type="character" w:customStyle="1" w:styleId="TFChar">
    <w:name w:val="TF Char"/>
    <w:link w:val="TF"/>
    <w:qFormat/>
    <w:rsid w:val="00866C2E"/>
    <w:rPr>
      <w:rFonts w:ascii="Arial" w:hAnsi="Arial"/>
      <w:b/>
      <w:lang w:val="en-GB" w:eastAsia="en-US"/>
    </w:rPr>
  </w:style>
  <w:style w:type="character" w:customStyle="1" w:styleId="B3Char">
    <w:name w:val="B3 Char"/>
    <w:link w:val="B30"/>
    <w:qFormat/>
    <w:rsid w:val="00866C2E"/>
    <w:rPr>
      <w:rFonts w:ascii="Times New Roman" w:hAnsi="Times New Roman"/>
      <w:lang w:val="en-GB" w:eastAsia="en-US"/>
    </w:rPr>
  </w:style>
  <w:style w:type="character" w:customStyle="1" w:styleId="B4Char">
    <w:name w:val="B4 Char"/>
    <w:link w:val="B4"/>
    <w:qFormat/>
    <w:rsid w:val="00866C2E"/>
    <w:rPr>
      <w:rFonts w:ascii="Times New Roman" w:hAnsi="Times New Roman"/>
      <w:lang w:val="en-GB" w:eastAsia="en-US"/>
    </w:rPr>
  </w:style>
  <w:style w:type="character" w:customStyle="1" w:styleId="B5Char">
    <w:name w:val="B5 Char"/>
    <w:link w:val="B5"/>
    <w:qFormat/>
    <w:rsid w:val="00866C2E"/>
    <w:rPr>
      <w:rFonts w:ascii="Times New Roman" w:hAnsi="Times New Roman"/>
      <w:lang w:val="en-GB" w:eastAsia="en-US"/>
    </w:rPr>
  </w:style>
  <w:style w:type="character" w:customStyle="1" w:styleId="af4">
    <w:name w:val="コメント文字列 (文字)"/>
    <w:basedOn w:val="a2"/>
    <w:link w:val="af3"/>
    <w:qFormat/>
    <w:rsid w:val="00866C2E"/>
    <w:rPr>
      <w:rFonts w:ascii="Times New Roman" w:hAnsi="Times New Roman"/>
      <w:lang w:val="en-GB" w:eastAsia="en-US"/>
    </w:rPr>
  </w:style>
  <w:style w:type="paragraph" w:styleId="afb">
    <w:name w:val="Revision"/>
    <w:hidden/>
    <w:uiPriority w:val="99"/>
    <w:qFormat/>
    <w:rsid w:val="00866C2E"/>
    <w:rPr>
      <w:rFonts w:ascii="Times New Roman" w:eastAsia="ＭＳ 明朝" w:hAnsi="Times New Roman"/>
      <w:lang w:val="en-GB" w:eastAsia="en-US"/>
    </w:rPr>
  </w:style>
  <w:style w:type="character" w:customStyle="1" w:styleId="ae">
    <w:name w:val="箇条書き (文字)"/>
    <w:link w:val="ab"/>
    <w:qFormat/>
    <w:rsid w:val="00866C2E"/>
    <w:rPr>
      <w:rFonts w:ascii="Times New Roman" w:hAnsi="Times New Roman"/>
      <w:lang w:val="en-GB" w:eastAsia="en-US"/>
    </w:rPr>
  </w:style>
  <w:style w:type="character" w:customStyle="1" w:styleId="afa">
    <w:name w:val="見出しマップ (文字)"/>
    <w:basedOn w:val="a2"/>
    <w:link w:val="af9"/>
    <w:qFormat/>
    <w:rsid w:val="00866C2E"/>
    <w:rPr>
      <w:rFonts w:ascii="Tahoma" w:hAnsi="Tahoma" w:cs="Tahoma"/>
      <w:shd w:val="clear" w:color="auto" w:fill="000080"/>
      <w:lang w:val="en-GB" w:eastAsia="en-US"/>
    </w:rPr>
  </w:style>
  <w:style w:type="paragraph" w:styleId="afc">
    <w:name w:val="List Paragraph"/>
    <w:basedOn w:val="a1"/>
    <w:link w:val="afd"/>
    <w:uiPriority w:val="34"/>
    <w:qFormat/>
    <w:rsid w:val="00866C2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866C2E"/>
    <w:rPr>
      <w:rFonts w:ascii="Times New Roman" w:eastAsia="ＭＳ 明朝" w:hAnsi="Times New Roman"/>
      <w:lang w:val="en-GB" w:eastAsia="x-none"/>
    </w:rPr>
  </w:style>
  <w:style w:type="paragraph" w:styleId="afe">
    <w:name w:val="Plain Text"/>
    <w:basedOn w:val="a1"/>
    <w:link w:val="aff"/>
    <w:qFormat/>
    <w:rsid w:val="00866C2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866C2E"/>
    <w:rPr>
      <w:rFonts w:ascii="Courier New" w:eastAsia="ＭＳ 明朝" w:hAnsi="Courier New"/>
      <w:lang w:val="nb-NO" w:eastAsia="ja-JP"/>
    </w:rPr>
  </w:style>
  <w:style w:type="character" w:styleId="aff0">
    <w:name w:val="page number"/>
    <w:qFormat/>
    <w:rsid w:val="00866C2E"/>
  </w:style>
  <w:style w:type="paragraph" w:customStyle="1" w:styleId="aff1">
    <w:name w:val="修订"/>
    <w:hidden/>
    <w:semiHidden/>
    <w:qFormat/>
    <w:rsid w:val="00866C2E"/>
    <w:rPr>
      <w:rFonts w:ascii="Times New Roman" w:eastAsia="Batang" w:hAnsi="Times New Roman"/>
      <w:lang w:val="en-GB" w:eastAsia="en-US"/>
    </w:rPr>
  </w:style>
  <w:style w:type="paragraph" w:styleId="aff2">
    <w:name w:val="Date"/>
    <w:basedOn w:val="a1"/>
    <w:next w:val="a1"/>
    <w:link w:val="aff3"/>
    <w:qFormat/>
    <w:rsid w:val="00866C2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866C2E"/>
    <w:rPr>
      <w:rFonts w:ascii="Times New Roman" w:eastAsia="ＭＳ 明朝" w:hAnsi="Times New Roman"/>
      <w:lang w:val="en-GB" w:eastAsia="x-none"/>
    </w:rPr>
  </w:style>
  <w:style w:type="character" w:customStyle="1" w:styleId="af7">
    <w:name w:val="吹き出し (文字)"/>
    <w:basedOn w:val="a2"/>
    <w:link w:val="af6"/>
    <w:qFormat/>
    <w:rsid w:val="00866C2E"/>
    <w:rPr>
      <w:rFonts w:ascii="Tahoma" w:hAnsi="Tahoma" w:cs="Tahoma"/>
      <w:sz w:val="16"/>
      <w:szCs w:val="16"/>
      <w:lang w:val="en-GB" w:eastAsia="en-US"/>
    </w:rPr>
  </w:style>
  <w:style w:type="paragraph" w:customStyle="1" w:styleId="14">
    <w:name w:val="修订1"/>
    <w:hidden/>
    <w:semiHidden/>
    <w:qFormat/>
    <w:rsid w:val="00866C2E"/>
    <w:rPr>
      <w:rFonts w:ascii="Times New Roman" w:eastAsia="Batang" w:hAnsi="Times New Roman"/>
      <w:lang w:val="en-GB" w:eastAsia="en-US"/>
    </w:rPr>
  </w:style>
  <w:style w:type="paragraph" w:customStyle="1" w:styleId="121">
    <w:name w:val="表 (青) 121"/>
    <w:hidden/>
    <w:uiPriority w:val="99"/>
    <w:qFormat/>
    <w:rsid w:val="00866C2E"/>
    <w:rPr>
      <w:rFonts w:ascii="Times New Roman" w:eastAsia="SimSun" w:hAnsi="Times New Roman"/>
      <w:lang w:val="en-GB" w:eastAsia="en-US"/>
    </w:rPr>
  </w:style>
  <w:style w:type="character" w:styleId="aff4">
    <w:name w:val="Placeholder Text"/>
    <w:uiPriority w:val="99"/>
    <w:unhideWhenUsed/>
    <w:qFormat/>
    <w:rsid w:val="00866C2E"/>
    <w:rPr>
      <w:color w:val="808080"/>
    </w:rPr>
  </w:style>
  <w:style w:type="character" w:styleId="aff5">
    <w:name w:val="Subtle Reference"/>
    <w:uiPriority w:val="31"/>
    <w:qFormat/>
    <w:rsid w:val="00866C2E"/>
    <w:rPr>
      <w:smallCaps/>
      <w:color w:val="5A5A5A"/>
    </w:rPr>
  </w:style>
  <w:style w:type="paragraph" w:customStyle="1" w:styleId="aff6">
    <w:name w:val="수정"/>
    <w:hidden/>
    <w:semiHidden/>
    <w:qFormat/>
    <w:rsid w:val="00866C2E"/>
    <w:rPr>
      <w:rFonts w:ascii="Times New Roman" w:eastAsia="Batang" w:hAnsi="Times New Roman"/>
      <w:lang w:val="en-GB" w:eastAsia="en-US"/>
    </w:rPr>
  </w:style>
  <w:style w:type="paragraph" w:customStyle="1" w:styleId="15">
    <w:name w:val="変更箇所1"/>
    <w:hidden/>
    <w:semiHidden/>
    <w:qFormat/>
    <w:rsid w:val="00866C2E"/>
    <w:rPr>
      <w:rFonts w:ascii="Times New Roman" w:eastAsia="ＭＳ 明朝" w:hAnsi="Times New Roman"/>
      <w:lang w:val="en-GB" w:eastAsia="en-US"/>
    </w:rPr>
  </w:style>
  <w:style w:type="paragraph" w:customStyle="1" w:styleId="16">
    <w:name w:val="수정1"/>
    <w:hidden/>
    <w:uiPriority w:val="99"/>
    <w:semiHidden/>
    <w:qFormat/>
    <w:rsid w:val="00866C2E"/>
    <w:rPr>
      <w:rFonts w:ascii="Times New Roman" w:eastAsia="Batang" w:hAnsi="Times New Roman"/>
      <w:lang w:val="en-GB" w:eastAsia="en-US"/>
    </w:rPr>
  </w:style>
  <w:style w:type="paragraph" w:customStyle="1" w:styleId="Revision2">
    <w:name w:val="Revision2"/>
    <w:hidden/>
    <w:uiPriority w:val="99"/>
    <w:semiHidden/>
    <w:qFormat/>
    <w:rsid w:val="00866C2E"/>
    <w:rPr>
      <w:rFonts w:ascii="Times New Roman" w:eastAsia="ＭＳ 明朝" w:hAnsi="Times New Roman"/>
      <w:lang w:val="en-GB" w:eastAsia="en-US"/>
    </w:rPr>
  </w:style>
  <w:style w:type="paragraph" w:customStyle="1" w:styleId="2a">
    <w:name w:val="変更箇所2"/>
    <w:hidden/>
    <w:semiHidden/>
    <w:qFormat/>
    <w:rsid w:val="00866C2E"/>
    <w:rPr>
      <w:rFonts w:ascii="Times New Roman" w:eastAsia="ＭＳ 明朝" w:hAnsi="Times New Roman"/>
      <w:lang w:val="en-GB" w:eastAsia="en-US"/>
    </w:rPr>
  </w:style>
  <w:style w:type="paragraph" w:customStyle="1" w:styleId="37">
    <w:name w:val="修订3"/>
    <w:hidden/>
    <w:semiHidden/>
    <w:qFormat/>
    <w:rsid w:val="00866C2E"/>
    <w:rPr>
      <w:rFonts w:ascii="Times New Roman" w:eastAsia="Batang" w:hAnsi="Times New Roman"/>
      <w:lang w:val="en-GB" w:eastAsia="en-US"/>
    </w:rPr>
  </w:style>
  <w:style w:type="paragraph" w:styleId="aff7">
    <w:name w:val="Subtitle"/>
    <w:basedOn w:val="a1"/>
    <w:next w:val="a1"/>
    <w:link w:val="aff8"/>
    <w:uiPriority w:val="99"/>
    <w:qFormat/>
    <w:rsid w:val="00866C2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866C2E"/>
    <w:rPr>
      <w:rFonts w:ascii="Cambria" w:eastAsia="PMingLiU" w:hAnsi="Cambria"/>
      <w:i/>
      <w:iCs/>
      <w:sz w:val="24"/>
      <w:szCs w:val="24"/>
      <w:lang w:val="en-GB" w:eastAsia="x-none"/>
    </w:rPr>
  </w:style>
  <w:style w:type="paragraph" w:styleId="aff9">
    <w:name w:val="No Spacing"/>
    <w:basedOn w:val="a1"/>
    <w:link w:val="affa"/>
    <w:uiPriority w:val="1"/>
    <w:qFormat/>
    <w:rsid w:val="00866C2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866C2E"/>
    <w:rPr>
      <w:rFonts w:ascii="Arial" w:eastAsia="PMingLiU" w:hAnsi="Arial"/>
      <w:lang w:val="en-GB" w:eastAsia="x-none"/>
    </w:rPr>
  </w:style>
  <w:style w:type="paragraph" w:styleId="affb">
    <w:name w:val="Quote"/>
    <w:basedOn w:val="a1"/>
    <w:next w:val="a1"/>
    <w:link w:val="affc"/>
    <w:uiPriority w:val="29"/>
    <w:qFormat/>
    <w:rsid w:val="00866C2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866C2E"/>
    <w:rPr>
      <w:rFonts w:ascii="Arial" w:eastAsia="PMingLiU" w:hAnsi="Arial"/>
      <w:i/>
      <w:iCs/>
      <w:color w:val="000000"/>
      <w:lang w:val="en-GB" w:eastAsia="x-none"/>
    </w:rPr>
  </w:style>
  <w:style w:type="paragraph" w:styleId="2b">
    <w:name w:val="Intense Quote"/>
    <w:basedOn w:val="a1"/>
    <w:next w:val="a1"/>
    <w:link w:val="2c"/>
    <w:uiPriority w:val="30"/>
    <w:qFormat/>
    <w:rsid w:val="00866C2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866C2E"/>
    <w:rPr>
      <w:rFonts w:ascii="Arial" w:eastAsia="PMingLiU" w:hAnsi="Arial"/>
      <w:b/>
      <w:bCs/>
      <w:i/>
      <w:iCs/>
      <w:color w:val="4F81BD"/>
      <w:lang w:val="en-GB" w:eastAsia="x-none"/>
    </w:rPr>
  </w:style>
  <w:style w:type="character" w:styleId="affd">
    <w:name w:val="Subtle Emphasis"/>
    <w:uiPriority w:val="19"/>
    <w:qFormat/>
    <w:rsid w:val="00866C2E"/>
    <w:rPr>
      <w:i/>
      <w:iCs/>
      <w:color w:val="808080"/>
    </w:rPr>
  </w:style>
  <w:style w:type="character" w:styleId="2d">
    <w:name w:val="Intense Emphasis"/>
    <w:uiPriority w:val="21"/>
    <w:qFormat/>
    <w:rsid w:val="00866C2E"/>
    <w:rPr>
      <w:b/>
      <w:bCs/>
      <w:i/>
      <w:iCs/>
      <w:color w:val="4F81BD"/>
    </w:rPr>
  </w:style>
  <w:style w:type="character" w:styleId="2e">
    <w:name w:val="Intense Reference"/>
    <w:uiPriority w:val="32"/>
    <w:qFormat/>
    <w:rsid w:val="00866C2E"/>
    <w:rPr>
      <w:b/>
      <w:bCs/>
      <w:smallCaps/>
      <w:color w:val="C0504D"/>
      <w:spacing w:val="5"/>
      <w:u w:val="single"/>
    </w:rPr>
  </w:style>
  <w:style w:type="character" w:styleId="affe">
    <w:name w:val="Book Title"/>
    <w:uiPriority w:val="33"/>
    <w:qFormat/>
    <w:rsid w:val="00866C2E"/>
    <w:rPr>
      <w:b/>
      <w:bCs/>
      <w:smallCaps/>
      <w:spacing w:val="5"/>
    </w:rPr>
  </w:style>
  <w:style w:type="paragraph" w:customStyle="1" w:styleId="38">
    <w:name w:val="変更箇所3"/>
    <w:hidden/>
    <w:uiPriority w:val="99"/>
    <w:semiHidden/>
    <w:qFormat/>
    <w:rsid w:val="00866C2E"/>
    <w:rPr>
      <w:rFonts w:ascii="Times New Roman" w:eastAsia="ＭＳ 明朝" w:hAnsi="Times New Roman"/>
      <w:lang w:val="en-GB" w:eastAsia="en-US"/>
    </w:rPr>
  </w:style>
  <w:style w:type="character" w:customStyle="1" w:styleId="LightShading-Accent2Char">
    <w:name w:val="Light Shading - Accent 2 Char"/>
    <w:link w:val="17"/>
    <w:uiPriority w:val="30"/>
    <w:rsid w:val="00866C2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866C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66C2E"/>
    <w:rPr>
      <w:rFonts w:ascii="Times New Roman" w:eastAsia="Batang" w:hAnsi="Times New Roman"/>
      <w:lang w:val="en-GB" w:eastAsia="en-US"/>
    </w:rPr>
  </w:style>
  <w:style w:type="paragraph" w:customStyle="1" w:styleId="45">
    <w:name w:val="修订4"/>
    <w:hidden/>
    <w:uiPriority w:val="99"/>
    <w:semiHidden/>
    <w:qFormat/>
    <w:rsid w:val="00866C2E"/>
    <w:rPr>
      <w:rFonts w:ascii="Times New Roman" w:eastAsia="Batang" w:hAnsi="Times New Roman"/>
      <w:lang w:val="en-GB" w:eastAsia="en-US"/>
    </w:rPr>
  </w:style>
  <w:style w:type="paragraph" w:customStyle="1" w:styleId="46">
    <w:name w:val="変更箇所4"/>
    <w:hidden/>
    <w:uiPriority w:val="99"/>
    <w:semiHidden/>
    <w:qFormat/>
    <w:rsid w:val="00866C2E"/>
    <w:rPr>
      <w:rFonts w:ascii="Times New Roman" w:eastAsia="ＭＳ 明朝" w:hAnsi="Times New Roman"/>
      <w:lang w:val="en-GB" w:eastAsia="en-US"/>
    </w:rPr>
  </w:style>
  <w:style w:type="paragraph" w:customStyle="1" w:styleId="54">
    <w:name w:val="変更箇所5"/>
    <w:hidden/>
    <w:uiPriority w:val="99"/>
    <w:semiHidden/>
    <w:qFormat/>
    <w:rsid w:val="00866C2E"/>
    <w:rPr>
      <w:rFonts w:ascii="Times New Roman" w:eastAsia="ＭＳ 明朝" w:hAnsi="Times New Roman"/>
      <w:lang w:val="en-GB" w:eastAsia="en-US"/>
    </w:rPr>
  </w:style>
  <w:style w:type="paragraph" w:customStyle="1" w:styleId="55">
    <w:name w:val="修订5"/>
    <w:hidden/>
    <w:uiPriority w:val="99"/>
    <w:semiHidden/>
    <w:qFormat/>
    <w:rsid w:val="00866C2E"/>
    <w:rPr>
      <w:rFonts w:ascii="Times New Roman" w:eastAsia="Batang" w:hAnsi="Times New Roman"/>
      <w:lang w:val="en-GB" w:eastAsia="en-US"/>
    </w:rPr>
  </w:style>
  <w:style w:type="paragraph" w:customStyle="1" w:styleId="39">
    <w:name w:val="수정3"/>
    <w:hidden/>
    <w:uiPriority w:val="99"/>
    <w:semiHidden/>
    <w:qFormat/>
    <w:rsid w:val="00866C2E"/>
    <w:rPr>
      <w:rFonts w:ascii="Times New Roman" w:eastAsia="Batang" w:hAnsi="Times New Roman"/>
      <w:lang w:val="en-GB" w:eastAsia="en-US"/>
    </w:rPr>
  </w:style>
  <w:style w:type="paragraph" w:customStyle="1" w:styleId="62">
    <w:name w:val="修订6"/>
    <w:hidden/>
    <w:uiPriority w:val="99"/>
    <w:semiHidden/>
    <w:qFormat/>
    <w:rsid w:val="00866C2E"/>
    <w:rPr>
      <w:rFonts w:ascii="Times New Roman" w:eastAsia="Batang" w:hAnsi="Times New Roman"/>
      <w:lang w:val="en-GB" w:eastAsia="en-US"/>
    </w:rPr>
  </w:style>
  <w:style w:type="paragraph" w:customStyle="1" w:styleId="-31">
    <w:name w:val="深色列表 - 着色 31"/>
    <w:hidden/>
    <w:uiPriority w:val="99"/>
    <w:semiHidden/>
    <w:qFormat/>
    <w:rsid w:val="00866C2E"/>
    <w:rPr>
      <w:rFonts w:ascii="Times New Roman" w:eastAsia="ＭＳ 明朝" w:hAnsi="Times New Roman"/>
      <w:lang w:val="en-GB" w:eastAsia="en-US"/>
    </w:rPr>
  </w:style>
  <w:style w:type="paragraph" w:customStyle="1" w:styleId="-11">
    <w:name w:val="彩色底纹 - 着色 11"/>
    <w:hidden/>
    <w:uiPriority w:val="99"/>
    <w:semiHidden/>
    <w:qFormat/>
    <w:rsid w:val="00866C2E"/>
    <w:rPr>
      <w:rFonts w:ascii="Times New Roman" w:eastAsia="SimSun" w:hAnsi="Times New Roman"/>
      <w:lang w:val="en-GB" w:eastAsia="en-US"/>
    </w:rPr>
  </w:style>
  <w:style w:type="paragraph" w:customStyle="1" w:styleId="72">
    <w:name w:val="修订7"/>
    <w:hidden/>
    <w:uiPriority w:val="99"/>
    <w:semiHidden/>
    <w:qFormat/>
    <w:rsid w:val="00866C2E"/>
    <w:rPr>
      <w:rFonts w:ascii="Times New Roman" w:eastAsia="Batang" w:hAnsi="Times New Roman"/>
      <w:lang w:val="en-GB" w:eastAsia="en-US"/>
    </w:rPr>
  </w:style>
  <w:style w:type="paragraph" w:customStyle="1" w:styleId="47">
    <w:name w:val="수정4"/>
    <w:hidden/>
    <w:uiPriority w:val="99"/>
    <w:semiHidden/>
    <w:qFormat/>
    <w:rsid w:val="00866C2E"/>
    <w:rPr>
      <w:rFonts w:ascii="Times New Roman" w:eastAsia="Batang" w:hAnsi="Times New Roman"/>
      <w:lang w:val="en-GB" w:eastAsia="en-US"/>
    </w:rPr>
  </w:style>
  <w:style w:type="table" w:styleId="afff">
    <w:name w:val="Table Grid"/>
    <w:aliases w:val="SGS Table Basic 1"/>
    <w:basedOn w:val="a3"/>
    <w:qFormat/>
    <w:rsid w:val="00866C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66C2E"/>
    <w:rPr>
      <w:rFonts w:ascii="Times New Roman" w:hAnsi="Times New Roman"/>
      <w:sz w:val="16"/>
      <w:lang w:val="en-GB" w:eastAsia="en-US"/>
    </w:rPr>
  </w:style>
  <w:style w:type="character" w:customStyle="1" w:styleId="TALCar">
    <w:name w:val="TAL Car"/>
    <w:qFormat/>
    <w:rsid w:val="00866C2E"/>
    <w:rPr>
      <w:rFonts w:ascii="Arial" w:eastAsia="Times New Roman" w:hAnsi="Arial"/>
      <w:sz w:val="18"/>
    </w:rPr>
  </w:style>
  <w:style w:type="character" w:customStyle="1" w:styleId="TACCar">
    <w:name w:val="TAC Car"/>
    <w:qFormat/>
    <w:locked/>
    <w:rsid w:val="00866C2E"/>
    <w:rPr>
      <w:rFonts w:ascii="Arial" w:hAnsi="Arial"/>
      <w:sz w:val="18"/>
      <w:lang w:val="en-GB"/>
    </w:rPr>
  </w:style>
  <w:style w:type="character" w:customStyle="1" w:styleId="48">
    <w:name w:val="コメント参照4"/>
    <w:rsid w:val="00866C2E"/>
    <w:rPr>
      <w:sz w:val="16"/>
    </w:rPr>
  </w:style>
  <w:style w:type="character" w:customStyle="1" w:styleId="B1Char">
    <w:name w:val="B1 Char"/>
    <w:qFormat/>
    <w:rsid w:val="00866C2E"/>
    <w:rPr>
      <w:rFonts w:ascii="Times New Roman" w:hAnsi="Times New Roman"/>
      <w:lang w:val="en-GB" w:eastAsia="en-US"/>
    </w:rPr>
  </w:style>
  <w:style w:type="character" w:customStyle="1" w:styleId="afff0">
    <w:name w:val="コメント内容 (文字)"/>
    <w:basedOn w:val="af4"/>
    <w:qFormat/>
    <w:rsid w:val="00866C2E"/>
    <w:rPr>
      <w:rFonts w:ascii="Times New Roman" w:hAnsi="Times New Roman"/>
      <w:b/>
      <w:bCs/>
      <w:lang w:val="en-GB" w:eastAsia="en-US"/>
    </w:rPr>
  </w:style>
  <w:style w:type="character" w:customStyle="1" w:styleId="29">
    <w:name w:val="コメント内容 (文字)2"/>
    <w:link w:val="af8"/>
    <w:qFormat/>
    <w:rsid w:val="00866C2E"/>
    <w:rPr>
      <w:rFonts w:ascii="Times New Roman" w:hAnsi="Times New Roman"/>
      <w:b/>
      <w:bCs/>
      <w:lang w:val="en-GB" w:eastAsia="en-US"/>
    </w:rPr>
  </w:style>
  <w:style w:type="character" w:customStyle="1" w:styleId="UnresolvedMention1">
    <w:name w:val="Unresolved Mention1"/>
    <w:uiPriority w:val="99"/>
    <w:unhideWhenUsed/>
    <w:qFormat/>
    <w:rsid w:val="00866C2E"/>
    <w:rPr>
      <w:color w:val="808080"/>
      <w:shd w:val="clear" w:color="auto" w:fill="E6E6E6"/>
    </w:rPr>
  </w:style>
  <w:style w:type="paragraph" w:customStyle="1" w:styleId="B1">
    <w:name w:val="B1+"/>
    <w:basedOn w:val="B10"/>
    <w:link w:val="B1Car"/>
    <w:qFormat/>
    <w:rsid w:val="00866C2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866C2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866C2E"/>
    <w:pPr>
      <w:keepNext/>
      <w:keepLines/>
      <w:snapToGrid w:val="0"/>
      <w:spacing w:after="180"/>
      <w:ind w:left="0"/>
      <w:jc w:val="center"/>
    </w:pPr>
    <w:rPr>
      <w:kern w:val="2"/>
    </w:rPr>
  </w:style>
  <w:style w:type="paragraph" w:styleId="afff2">
    <w:name w:val="Body Text Indent"/>
    <w:basedOn w:val="a1"/>
    <w:link w:val="afff3"/>
    <w:qFormat/>
    <w:rsid w:val="00866C2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866C2E"/>
    <w:rPr>
      <w:rFonts w:ascii="Times New Roman" w:eastAsia="SimSun" w:hAnsi="Times New Roman"/>
      <w:lang w:val="en-GB" w:eastAsia="en-US"/>
    </w:rPr>
  </w:style>
  <w:style w:type="paragraph" w:customStyle="1" w:styleId="B2">
    <w:name w:val="B2+"/>
    <w:basedOn w:val="B20"/>
    <w:qFormat/>
    <w:rsid w:val="00866C2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66C2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66C2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66C2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866C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66C2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66C2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866C2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866C2E"/>
    <w:pPr>
      <w:overflowPunct w:val="0"/>
      <w:autoSpaceDE w:val="0"/>
      <w:autoSpaceDN w:val="0"/>
      <w:adjustRightInd w:val="0"/>
      <w:textAlignment w:val="baseline"/>
    </w:pPr>
    <w:rPr>
      <w:rFonts w:eastAsia="游明朝"/>
      <w:b/>
      <w:bCs/>
    </w:rPr>
  </w:style>
  <w:style w:type="character" w:customStyle="1" w:styleId="fontstyle01">
    <w:name w:val="fontstyle01"/>
    <w:qFormat/>
    <w:rsid w:val="00866C2E"/>
    <w:rPr>
      <w:rFonts w:ascii="TimesNewRomanPSMT" w:hAnsi="TimesNewRomanPSMT" w:hint="default"/>
      <w:b w:val="0"/>
      <w:bCs w:val="0"/>
      <w:i w:val="0"/>
      <w:iCs w:val="0"/>
      <w:color w:val="000000"/>
      <w:sz w:val="20"/>
      <w:szCs w:val="20"/>
    </w:rPr>
  </w:style>
  <w:style w:type="paragraph" w:customStyle="1" w:styleId="Default">
    <w:name w:val="Default"/>
    <w:qFormat/>
    <w:rsid w:val="00866C2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66C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66C2E"/>
    <w:rPr>
      <w:rFonts w:ascii="Arial" w:hAnsi="Arial"/>
      <w:sz w:val="36"/>
      <w:lang w:val="en-GB"/>
    </w:rPr>
  </w:style>
  <w:style w:type="paragraph" w:styleId="afff6">
    <w:name w:val="index heading"/>
    <w:basedOn w:val="a1"/>
    <w:next w:val="a1"/>
    <w:qFormat/>
    <w:rsid w:val="00866C2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866C2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866C2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66C2E"/>
    <w:rPr>
      <w:rFonts w:eastAsia="Times New Roman"/>
    </w:rPr>
  </w:style>
  <w:style w:type="paragraph" w:styleId="2f0">
    <w:name w:val="Body Text 2"/>
    <w:basedOn w:val="a1"/>
    <w:link w:val="2f1"/>
    <w:qFormat/>
    <w:rsid w:val="00866C2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866C2E"/>
    <w:rPr>
      <w:rFonts w:ascii="Times New Roman" w:eastAsia="ＭＳ 明朝" w:hAnsi="Times New Roman"/>
      <w:i/>
      <w:lang w:val="en-GB" w:eastAsia="en-US"/>
    </w:rPr>
  </w:style>
  <w:style w:type="paragraph" w:styleId="3a">
    <w:name w:val="Body Text 3"/>
    <w:basedOn w:val="a1"/>
    <w:link w:val="3b"/>
    <w:qFormat/>
    <w:rsid w:val="00866C2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866C2E"/>
    <w:rPr>
      <w:rFonts w:ascii="Times New Roman" w:eastAsia="Osaka" w:hAnsi="Times New Roman"/>
      <w:color w:val="000000"/>
      <w:lang w:val="en-GB" w:eastAsia="en-US"/>
    </w:rPr>
  </w:style>
  <w:style w:type="paragraph" w:customStyle="1" w:styleId="CharCharCharCharChar">
    <w:name w:val="Char Char Char Char Char"/>
    <w:semiHidden/>
    <w:qFormat/>
    <w:rsid w:val="00866C2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866C2E"/>
    <w:rPr>
      <w:rFonts w:ascii="Arial" w:eastAsia="Arial" w:hAnsi="Arial"/>
      <w:b/>
      <w:bCs/>
      <w:noProof/>
      <w:sz w:val="22"/>
      <w:lang w:val="en-GB" w:eastAsia="en-US"/>
    </w:rPr>
  </w:style>
  <w:style w:type="paragraph" w:customStyle="1" w:styleId="CharChar">
    <w:name w:val="Char Char"/>
    <w:semiHidden/>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6C2E"/>
    <w:rPr>
      <w:lang w:val="en-GB" w:eastAsia="ja-JP" w:bidi="ar-SA"/>
    </w:rPr>
  </w:style>
  <w:style w:type="paragraph" w:customStyle="1" w:styleId="1Char">
    <w:name w:val="(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C2E"/>
    <w:rPr>
      <w:rFonts w:eastAsia="ＭＳ 明朝"/>
      <w:lang w:val="en-GB" w:eastAsia="en-US" w:bidi="ar-SA"/>
    </w:rPr>
  </w:style>
  <w:style w:type="paragraph" w:customStyle="1" w:styleId="1CharChar">
    <w:name w:val="(文字) (文字)1 Char (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6C2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66C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C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C2E"/>
    <w:rPr>
      <w:rFonts w:ascii="Arial" w:hAnsi="Arial"/>
      <w:sz w:val="32"/>
      <w:lang w:val="en-GB" w:eastAsia="ja-JP" w:bidi="ar-SA"/>
    </w:rPr>
  </w:style>
  <w:style w:type="character" w:customStyle="1" w:styleId="CharChar4">
    <w:name w:val="Char Char4"/>
    <w:qFormat/>
    <w:rsid w:val="00866C2E"/>
    <w:rPr>
      <w:rFonts w:ascii="Courier New" w:hAnsi="Courier New"/>
      <w:lang w:val="nb-NO" w:eastAsia="ja-JP" w:bidi="ar-SA"/>
    </w:rPr>
  </w:style>
  <w:style w:type="character" w:customStyle="1" w:styleId="AndreaLeonardi">
    <w:name w:val="Andrea Leonardi"/>
    <w:semiHidden/>
    <w:qFormat/>
    <w:rsid w:val="00866C2E"/>
    <w:rPr>
      <w:rFonts w:ascii="Arial" w:hAnsi="Arial" w:cs="Arial"/>
      <w:color w:val="auto"/>
      <w:sz w:val="20"/>
      <w:szCs w:val="20"/>
    </w:rPr>
  </w:style>
  <w:style w:type="character" w:customStyle="1" w:styleId="B1Char1">
    <w:name w:val="B1 Char1"/>
    <w:qFormat/>
    <w:rsid w:val="00866C2E"/>
    <w:rPr>
      <w:lang w:val="en-GB"/>
    </w:rPr>
  </w:style>
  <w:style w:type="character" w:customStyle="1" w:styleId="msoins0">
    <w:name w:val="msoins"/>
    <w:qFormat/>
    <w:rsid w:val="00866C2E"/>
  </w:style>
  <w:style w:type="character" w:customStyle="1" w:styleId="NOCharChar">
    <w:name w:val="NO Char Char"/>
    <w:qFormat/>
    <w:rsid w:val="00866C2E"/>
    <w:rPr>
      <w:lang w:val="en-GB" w:eastAsia="en-US" w:bidi="ar-SA"/>
    </w:rPr>
  </w:style>
  <w:style w:type="character" w:customStyle="1" w:styleId="NOZchn">
    <w:name w:val="NO Zchn"/>
    <w:qFormat/>
    <w:rsid w:val="00866C2E"/>
    <w:rPr>
      <w:lang w:val="en-GB" w:eastAsia="en-US" w:bidi="ar-SA"/>
    </w:rPr>
  </w:style>
  <w:style w:type="paragraph" w:customStyle="1" w:styleId="CharCharCharCharCharChar">
    <w:name w:val="Char Char Char Char Char Char"/>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6C2E"/>
  </w:style>
  <w:style w:type="character" w:customStyle="1" w:styleId="T1Char1">
    <w:name w:val="T1 Char1"/>
    <w:aliases w:val="Header 6 Char Char1,Heading 6 Char1"/>
    <w:qFormat/>
    <w:rsid w:val="00866C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6C2E"/>
    <w:rPr>
      <w:rFonts w:ascii="Arial" w:eastAsia="ＭＳ 明朝" w:hAnsi="Arial"/>
      <w:sz w:val="24"/>
      <w:lang w:val="en-GB" w:eastAsia="en-US" w:bidi="ar-SA"/>
    </w:rPr>
  </w:style>
  <w:style w:type="paragraph" w:customStyle="1" w:styleId="CarCar">
    <w:name w:val="Car C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C2E"/>
    <w:rPr>
      <w:rFonts w:ascii="Arial" w:hAnsi="Arial"/>
      <w:sz w:val="32"/>
      <w:lang w:val="en-GB" w:eastAsia="en-US" w:bidi="ar-SA"/>
    </w:rPr>
  </w:style>
  <w:style w:type="paragraph" w:customStyle="1" w:styleId="ZchnZchn1">
    <w:name w:val="Zchn Zchn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66C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C2E"/>
    <w:rPr>
      <w:rFonts w:ascii="Arial" w:hAnsi="Arial"/>
      <w:sz w:val="32"/>
      <w:lang w:val="en-GB" w:eastAsia="en-US" w:bidi="ar-SA"/>
    </w:rPr>
  </w:style>
  <w:style w:type="paragraph" w:customStyle="1" w:styleId="2f2">
    <w:name w:val="(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C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C2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66C2E"/>
    <w:rPr>
      <w:rFonts w:ascii="Arial" w:eastAsia="ＭＳ 明朝" w:hAnsi="Arial"/>
      <w:sz w:val="22"/>
      <w:lang w:val="en-GB" w:eastAsia="en-US" w:bidi="ar-SA"/>
    </w:rPr>
  </w:style>
  <w:style w:type="paragraph" w:customStyle="1" w:styleId="3c">
    <w:name w:val="(文字) (文字)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6C2E"/>
  </w:style>
  <w:style w:type="paragraph" w:customStyle="1" w:styleId="18">
    <w:name w:val="(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866C2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866C2E"/>
    <w:rPr>
      <w:rFonts w:ascii="Times New Roman" w:eastAsia="ＭＳ 明朝" w:hAnsi="Times New Roman"/>
      <w:lang w:val="en-GB" w:eastAsia="en-GB"/>
    </w:rPr>
  </w:style>
  <w:style w:type="paragraph" w:styleId="afffa">
    <w:name w:val="Normal Indent"/>
    <w:aliases w:val="d"/>
    <w:basedOn w:val="a1"/>
    <w:qFormat/>
    <w:rsid w:val="00866C2E"/>
    <w:pPr>
      <w:spacing w:after="0"/>
      <w:ind w:left="851"/>
    </w:pPr>
    <w:rPr>
      <w:rFonts w:eastAsia="ＭＳ 明朝"/>
      <w:lang w:val="it-IT" w:eastAsia="en-GB"/>
    </w:rPr>
  </w:style>
  <w:style w:type="paragraph" w:styleId="56">
    <w:name w:val="List Number 5"/>
    <w:basedOn w:val="a1"/>
    <w:qFormat/>
    <w:rsid w:val="00866C2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66C2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66C2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C2E"/>
    <w:rPr>
      <w:rFonts w:ascii="Arial" w:hAnsi="Arial"/>
      <w:sz w:val="36"/>
      <w:lang w:val="en-GB" w:eastAsia="en-US" w:bidi="ar-SA"/>
    </w:rPr>
  </w:style>
  <w:style w:type="character" w:customStyle="1" w:styleId="CharChar7">
    <w:name w:val="Char Char7"/>
    <w:qFormat/>
    <w:rsid w:val="00866C2E"/>
    <w:rPr>
      <w:rFonts w:ascii="Tahoma" w:hAnsi="Tahoma" w:cs="Tahoma"/>
      <w:shd w:val="clear" w:color="auto" w:fill="000080"/>
      <w:lang w:val="en-GB" w:eastAsia="en-US"/>
    </w:rPr>
  </w:style>
  <w:style w:type="character" w:customStyle="1" w:styleId="ZchnZchn5">
    <w:name w:val="Zchn Zchn5"/>
    <w:qFormat/>
    <w:rsid w:val="00866C2E"/>
    <w:rPr>
      <w:rFonts w:ascii="Courier New" w:eastAsia="Batang" w:hAnsi="Courier New"/>
      <w:lang w:val="nb-NO" w:eastAsia="en-US" w:bidi="ar-SA"/>
    </w:rPr>
  </w:style>
  <w:style w:type="character" w:customStyle="1" w:styleId="CharChar10">
    <w:name w:val="Char Char10"/>
    <w:semiHidden/>
    <w:qFormat/>
    <w:rsid w:val="00866C2E"/>
    <w:rPr>
      <w:rFonts w:ascii="Times New Roman" w:hAnsi="Times New Roman"/>
      <w:lang w:val="en-GB" w:eastAsia="en-US"/>
    </w:rPr>
  </w:style>
  <w:style w:type="character" w:customStyle="1" w:styleId="CharChar9">
    <w:name w:val="Char Char9"/>
    <w:qFormat/>
    <w:rsid w:val="00866C2E"/>
    <w:rPr>
      <w:rFonts w:ascii="Tahoma" w:hAnsi="Tahoma" w:cs="Tahoma"/>
      <w:sz w:val="16"/>
      <w:szCs w:val="16"/>
      <w:lang w:val="en-GB" w:eastAsia="en-US"/>
    </w:rPr>
  </w:style>
  <w:style w:type="character" w:customStyle="1" w:styleId="CharChar8">
    <w:name w:val="Char Char8"/>
    <w:semiHidden/>
    <w:qFormat/>
    <w:rsid w:val="00866C2E"/>
    <w:rPr>
      <w:rFonts w:ascii="Times New Roman" w:hAnsi="Times New Roman"/>
      <w:b/>
      <w:bCs/>
      <w:lang w:val="en-GB" w:eastAsia="en-US"/>
    </w:rPr>
  </w:style>
  <w:style w:type="paragraph" w:styleId="afffb">
    <w:name w:val="endnote text"/>
    <w:basedOn w:val="a1"/>
    <w:link w:val="afffc"/>
    <w:qFormat/>
    <w:rsid w:val="00866C2E"/>
    <w:pPr>
      <w:snapToGrid w:val="0"/>
    </w:pPr>
    <w:rPr>
      <w:rFonts w:eastAsia="SimSun"/>
    </w:rPr>
  </w:style>
  <w:style w:type="character" w:customStyle="1" w:styleId="afffc">
    <w:name w:val="文末脚注文字列 (文字)"/>
    <w:basedOn w:val="a2"/>
    <w:link w:val="afffb"/>
    <w:qFormat/>
    <w:rsid w:val="00866C2E"/>
    <w:rPr>
      <w:rFonts w:ascii="Times New Roman" w:eastAsia="SimSun" w:hAnsi="Times New Roman"/>
      <w:lang w:val="en-GB" w:eastAsia="en-US"/>
    </w:rPr>
  </w:style>
  <w:style w:type="character" w:styleId="afffd">
    <w:name w:val="endnote reference"/>
    <w:qFormat/>
    <w:rsid w:val="00866C2E"/>
    <w:rPr>
      <w:vertAlign w:val="superscript"/>
    </w:rPr>
  </w:style>
  <w:style w:type="character" w:customStyle="1" w:styleId="btChar3">
    <w:name w:val="bt Char3"/>
    <w:aliases w:val="bt Car Char Char3"/>
    <w:qFormat/>
    <w:rsid w:val="00866C2E"/>
    <w:rPr>
      <w:lang w:val="en-GB" w:eastAsia="ja-JP" w:bidi="ar-SA"/>
    </w:rPr>
  </w:style>
  <w:style w:type="paragraph" w:styleId="afffe">
    <w:name w:val="Title"/>
    <w:aliases w:val="Section Header"/>
    <w:basedOn w:val="a1"/>
    <w:next w:val="a1"/>
    <w:link w:val="affff"/>
    <w:qFormat/>
    <w:rsid w:val="00866C2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866C2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66C2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866C2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C2E"/>
    <w:rPr>
      <w:rFonts w:ascii="Arial" w:hAnsi="Arial"/>
      <w:sz w:val="24"/>
      <w:lang w:val="en-GB"/>
    </w:rPr>
  </w:style>
  <w:style w:type="paragraph" w:customStyle="1" w:styleId="AutoCorrect">
    <w:name w:val="AutoCorrect"/>
    <w:qFormat/>
    <w:rsid w:val="00866C2E"/>
    <w:rPr>
      <w:rFonts w:ascii="Times New Roman" w:eastAsia="ＭＳ 明朝" w:hAnsi="Times New Roman"/>
      <w:sz w:val="24"/>
      <w:szCs w:val="24"/>
      <w:lang w:val="en-GB" w:eastAsia="ko-KR"/>
    </w:rPr>
  </w:style>
  <w:style w:type="paragraph" w:customStyle="1" w:styleId="-PAGE-">
    <w:name w:val="- PAGE -"/>
    <w:qFormat/>
    <w:rsid w:val="00866C2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C2E"/>
    <w:rPr>
      <w:rFonts w:ascii="Arial" w:eastAsia="Batang" w:hAnsi="Arial" w:cs="Times New Roman"/>
      <w:b/>
      <w:bCs/>
      <w:i/>
      <w:iCs/>
      <w:sz w:val="28"/>
      <w:szCs w:val="28"/>
      <w:lang w:val="en-GB" w:eastAsia="en-US" w:bidi="ar-SA"/>
    </w:rPr>
  </w:style>
  <w:style w:type="paragraph" w:customStyle="1" w:styleId="Createdby">
    <w:name w:val="Created by"/>
    <w:qFormat/>
    <w:rsid w:val="00866C2E"/>
    <w:rPr>
      <w:rFonts w:ascii="Times New Roman" w:eastAsia="ＭＳ 明朝" w:hAnsi="Times New Roman"/>
      <w:sz w:val="24"/>
      <w:szCs w:val="24"/>
      <w:lang w:val="en-GB" w:eastAsia="ko-KR"/>
    </w:rPr>
  </w:style>
  <w:style w:type="paragraph" w:customStyle="1" w:styleId="Createdon">
    <w:name w:val="Created on"/>
    <w:qFormat/>
    <w:rsid w:val="00866C2E"/>
    <w:rPr>
      <w:rFonts w:ascii="Times New Roman" w:eastAsia="ＭＳ 明朝" w:hAnsi="Times New Roman"/>
      <w:sz w:val="24"/>
      <w:szCs w:val="24"/>
      <w:lang w:val="en-GB" w:eastAsia="ko-KR"/>
    </w:rPr>
  </w:style>
  <w:style w:type="paragraph" w:customStyle="1" w:styleId="Lastprinted">
    <w:name w:val="Last printed"/>
    <w:qFormat/>
    <w:rsid w:val="00866C2E"/>
    <w:rPr>
      <w:rFonts w:ascii="Times New Roman" w:eastAsia="ＭＳ 明朝" w:hAnsi="Times New Roman"/>
      <w:sz w:val="24"/>
      <w:szCs w:val="24"/>
      <w:lang w:val="en-GB" w:eastAsia="ko-KR"/>
    </w:rPr>
  </w:style>
  <w:style w:type="paragraph" w:customStyle="1" w:styleId="Lastsavedby">
    <w:name w:val="Last saved by"/>
    <w:qFormat/>
    <w:rsid w:val="00866C2E"/>
    <w:rPr>
      <w:rFonts w:ascii="Times New Roman" w:eastAsia="ＭＳ 明朝" w:hAnsi="Times New Roman"/>
      <w:sz w:val="24"/>
      <w:szCs w:val="24"/>
      <w:lang w:val="en-GB" w:eastAsia="ko-KR"/>
    </w:rPr>
  </w:style>
  <w:style w:type="paragraph" w:customStyle="1" w:styleId="Filename">
    <w:name w:val="Filename"/>
    <w:qFormat/>
    <w:rsid w:val="00866C2E"/>
    <w:rPr>
      <w:rFonts w:ascii="Times New Roman" w:eastAsia="ＭＳ 明朝" w:hAnsi="Times New Roman"/>
      <w:sz w:val="24"/>
      <w:szCs w:val="24"/>
      <w:lang w:val="en-GB" w:eastAsia="ko-KR"/>
    </w:rPr>
  </w:style>
  <w:style w:type="paragraph" w:customStyle="1" w:styleId="Filenameandpath">
    <w:name w:val="Filename and path"/>
    <w:qFormat/>
    <w:rsid w:val="00866C2E"/>
    <w:rPr>
      <w:rFonts w:ascii="Times New Roman" w:eastAsia="ＭＳ 明朝" w:hAnsi="Times New Roman"/>
      <w:sz w:val="24"/>
      <w:szCs w:val="24"/>
      <w:lang w:val="en-GB" w:eastAsia="ko-KR"/>
    </w:rPr>
  </w:style>
  <w:style w:type="paragraph" w:customStyle="1" w:styleId="AuthorPageDate">
    <w:name w:val="Author  Page #  Date"/>
    <w:qFormat/>
    <w:rsid w:val="00866C2E"/>
    <w:rPr>
      <w:rFonts w:ascii="Times New Roman" w:eastAsia="ＭＳ 明朝" w:hAnsi="Times New Roman"/>
      <w:sz w:val="24"/>
      <w:szCs w:val="24"/>
      <w:lang w:val="en-GB" w:eastAsia="ko-KR"/>
    </w:rPr>
  </w:style>
  <w:style w:type="paragraph" w:customStyle="1" w:styleId="ConfidentialPageDate">
    <w:name w:val="Confidential  Page #  Date"/>
    <w:qFormat/>
    <w:rsid w:val="00866C2E"/>
    <w:rPr>
      <w:rFonts w:ascii="Times New Roman" w:eastAsia="ＭＳ 明朝" w:hAnsi="Times New Roman"/>
      <w:sz w:val="24"/>
      <w:szCs w:val="24"/>
      <w:lang w:val="en-GB" w:eastAsia="ko-KR"/>
    </w:rPr>
  </w:style>
  <w:style w:type="paragraph" w:customStyle="1" w:styleId="INDENT1">
    <w:name w:val="INDENT1"/>
    <w:basedOn w:val="a1"/>
    <w:qFormat/>
    <w:rsid w:val="00866C2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66C2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66C2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66C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866C2E"/>
    <w:rPr>
      <w:b/>
      <w:bCs/>
    </w:rPr>
  </w:style>
  <w:style w:type="paragraph" w:customStyle="1" w:styleId="enumlev2">
    <w:name w:val="enumlev2"/>
    <w:basedOn w:val="a1"/>
    <w:qFormat/>
    <w:rsid w:val="00866C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66C2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66C2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C2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66C2E"/>
    <w:rPr>
      <w:rFonts w:ascii="Times New Roman" w:eastAsia="SimSun" w:hAnsi="Times New Roman"/>
      <w:sz w:val="24"/>
      <w:szCs w:val="24"/>
      <w:lang w:val="en-GB" w:eastAsia="ko-KR"/>
    </w:rPr>
  </w:style>
  <w:style w:type="paragraph" w:customStyle="1" w:styleId="ATC">
    <w:name w:val="ATC"/>
    <w:basedOn w:val="a1"/>
    <w:qFormat/>
    <w:rsid w:val="00866C2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66C2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866C2E"/>
    <w:pPr>
      <w:tabs>
        <w:tab w:val="center" w:pos="4820"/>
        <w:tab w:val="right" w:pos="9640"/>
      </w:tabs>
    </w:pPr>
    <w:rPr>
      <w:rFonts w:eastAsia="SimSun"/>
      <w:lang w:eastAsia="ja-JP"/>
    </w:rPr>
  </w:style>
  <w:style w:type="paragraph" w:customStyle="1" w:styleId="Separation">
    <w:name w:val="Separation"/>
    <w:basedOn w:val="10"/>
    <w:next w:val="a1"/>
    <w:qFormat/>
    <w:rsid w:val="00866C2E"/>
    <w:pPr>
      <w:pBdr>
        <w:top w:val="none" w:sz="0" w:space="0" w:color="auto"/>
      </w:pBdr>
    </w:pPr>
    <w:rPr>
      <w:rFonts w:eastAsia="ＭＳ 明朝"/>
      <w:b/>
      <w:color w:val="0000FF"/>
      <w:szCs w:val="36"/>
      <w:lang w:eastAsia="ja-JP"/>
    </w:rPr>
  </w:style>
  <w:style w:type="paragraph" w:customStyle="1" w:styleId="TaOC">
    <w:name w:val="TaOC"/>
    <w:basedOn w:val="TAC"/>
    <w:qFormat/>
    <w:rsid w:val="00866C2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66C2E"/>
    <w:rPr>
      <w:rFonts w:ascii="Arial" w:hAnsi="Arial"/>
      <w:lang w:val="en-GB" w:eastAsia="en-US" w:bidi="ar-SA"/>
    </w:rPr>
  </w:style>
  <w:style w:type="table" w:customStyle="1" w:styleId="Tabellengitternetz1">
    <w:name w:val="Tabellengitternetz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C2E"/>
    <w:pPr>
      <w:tabs>
        <w:tab w:val="num" w:pos="928"/>
      </w:tabs>
      <w:ind w:left="928" w:hanging="360"/>
    </w:pPr>
    <w:rPr>
      <w:rFonts w:eastAsia="Batang"/>
    </w:rPr>
  </w:style>
  <w:style w:type="table" w:customStyle="1" w:styleId="TableGrid2">
    <w:name w:val="Table Grid2"/>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C2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66C2E"/>
    <w:pPr>
      <w:keepNext w:val="0"/>
      <w:keepLines w:val="0"/>
      <w:spacing w:before="240"/>
      <w:ind w:left="0" w:firstLine="0"/>
    </w:pPr>
    <w:rPr>
      <w:rFonts w:eastAsia="ＭＳ 明朝"/>
      <w:bCs/>
    </w:rPr>
  </w:style>
  <w:style w:type="table" w:customStyle="1" w:styleId="TableGrid3">
    <w:name w:val="Table Grid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866C2E"/>
    <w:rPr>
      <w:rFonts w:ascii="Tahoma" w:eastAsia="ＭＳ 明朝" w:hAnsi="Tahoma" w:cs="Tahoma"/>
      <w:sz w:val="16"/>
      <w:szCs w:val="16"/>
    </w:rPr>
  </w:style>
  <w:style w:type="paragraph" w:customStyle="1" w:styleId="JK-text-simpledoc">
    <w:name w:val="JK - text - simple doc"/>
    <w:basedOn w:val="afff7"/>
    <w:autoRedefine/>
    <w:qFormat/>
    <w:rsid w:val="00866C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66C2E"/>
    <w:pPr>
      <w:spacing w:before="100" w:beforeAutospacing="1" w:after="100" w:afterAutospacing="1"/>
    </w:pPr>
    <w:rPr>
      <w:rFonts w:eastAsia="ＭＳ 明朝"/>
      <w:sz w:val="24"/>
      <w:szCs w:val="24"/>
      <w:lang w:val="en-US"/>
    </w:rPr>
  </w:style>
  <w:style w:type="paragraph" w:customStyle="1" w:styleId="19">
    <w:name w:val="吹き出し1"/>
    <w:basedOn w:val="a1"/>
    <w:qFormat/>
    <w:rsid w:val="00866C2E"/>
    <w:rPr>
      <w:rFonts w:ascii="Tahoma" w:eastAsia="ＭＳ 明朝" w:hAnsi="Tahoma" w:cs="Tahoma"/>
      <w:sz w:val="16"/>
      <w:szCs w:val="16"/>
    </w:rPr>
  </w:style>
  <w:style w:type="paragraph" w:customStyle="1" w:styleId="ZchnZchn">
    <w:name w:val="Zchn Zchn"/>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6C2E"/>
    <w:rPr>
      <w:rFonts w:ascii="Arial" w:hAnsi="Arial"/>
      <w:b/>
      <w:noProof/>
      <w:sz w:val="18"/>
      <w:lang w:val="en-GB" w:eastAsia="en-US" w:bidi="ar-SA"/>
    </w:rPr>
  </w:style>
  <w:style w:type="paragraph" w:customStyle="1" w:styleId="2f5">
    <w:name w:val="吹き出し2"/>
    <w:basedOn w:val="a1"/>
    <w:semiHidden/>
    <w:qFormat/>
    <w:rsid w:val="00866C2E"/>
    <w:rPr>
      <w:rFonts w:ascii="Tahoma" w:eastAsia="ＭＳ 明朝" w:hAnsi="Tahoma" w:cs="Tahoma"/>
      <w:sz w:val="16"/>
      <w:szCs w:val="16"/>
    </w:rPr>
  </w:style>
  <w:style w:type="paragraph" w:customStyle="1" w:styleId="Note">
    <w:name w:val="Note"/>
    <w:basedOn w:val="B10"/>
    <w:qFormat/>
    <w:rsid w:val="00866C2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66C2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66C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66C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66C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66C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66C2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66C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66C2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66C2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66C2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6C2E"/>
    <w:rPr>
      <w:rFonts w:ascii="Arial" w:hAnsi="Arial"/>
      <w:sz w:val="36"/>
      <w:lang w:val="en-GB" w:eastAsia="en-US" w:bidi="ar-SA"/>
    </w:rPr>
  </w:style>
  <w:style w:type="paragraph" w:customStyle="1" w:styleId="TableTitle">
    <w:name w:val="TableTitle"/>
    <w:basedOn w:val="2f0"/>
    <w:next w:val="2f0"/>
    <w:qFormat/>
    <w:rsid w:val="00866C2E"/>
    <w:pPr>
      <w:keepNext/>
      <w:keepLines/>
      <w:spacing w:after="60"/>
      <w:ind w:left="210"/>
      <w:jc w:val="center"/>
    </w:pPr>
    <w:rPr>
      <w:b/>
      <w:i w:val="0"/>
      <w:lang w:eastAsia="en-GB"/>
    </w:rPr>
  </w:style>
  <w:style w:type="paragraph" w:customStyle="1" w:styleId="TableofFigures1">
    <w:name w:val="Table of Figures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66C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66C2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66C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66C2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C2E"/>
    <w:rPr>
      <w:rFonts w:ascii="Arial" w:hAnsi="Arial"/>
      <w:sz w:val="28"/>
      <w:lang w:val="en-GB" w:eastAsia="en-US" w:bidi="ar-SA"/>
    </w:rPr>
  </w:style>
  <w:style w:type="paragraph" w:customStyle="1" w:styleId="Heading3Underrubrik2H3">
    <w:name w:val="Heading 3.Underrubrik2.H3"/>
    <w:basedOn w:val="Heading2Head2A2"/>
    <w:next w:val="a1"/>
    <w:qFormat/>
    <w:rsid w:val="00866C2E"/>
    <w:pPr>
      <w:spacing w:before="120"/>
      <w:outlineLvl w:val="2"/>
    </w:pPr>
    <w:rPr>
      <w:sz w:val="28"/>
    </w:rPr>
  </w:style>
  <w:style w:type="paragraph" w:customStyle="1" w:styleId="Heading2Head2A2">
    <w:name w:val="Heading 2.Head2A.2"/>
    <w:basedOn w:val="10"/>
    <w:next w:val="a1"/>
    <w:qFormat/>
    <w:rsid w:val="00866C2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66C2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66C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66C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66C2E"/>
    <w:pPr>
      <w:ind w:left="244" w:hanging="244"/>
    </w:pPr>
    <w:rPr>
      <w:rFonts w:ascii="Arial" w:eastAsia="SimSun" w:hAnsi="Arial"/>
      <w:noProof/>
      <w:color w:val="000000"/>
      <w:lang w:val="en-GB" w:eastAsia="en-US"/>
    </w:rPr>
  </w:style>
  <w:style w:type="paragraph" w:customStyle="1" w:styleId="Bullets">
    <w:name w:val="Bullets"/>
    <w:basedOn w:val="afff7"/>
    <w:qFormat/>
    <w:rsid w:val="00866C2E"/>
    <w:pPr>
      <w:widowControl w:val="0"/>
      <w:spacing w:after="120"/>
      <w:ind w:left="283" w:hanging="283"/>
    </w:pPr>
    <w:rPr>
      <w:lang w:eastAsia="de-DE"/>
    </w:rPr>
  </w:style>
  <w:style w:type="paragraph" w:customStyle="1" w:styleId="11BodyText">
    <w:name w:val="11 BodyText"/>
    <w:basedOn w:val="a1"/>
    <w:link w:val="11BodyTextChar"/>
    <w:qFormat/>
    <w:rsid w:val="00866C2E"/>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866C2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66C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66C2E"/>
    <w:rPr>
      <w:rFonts w:eastAsia="ＭＳ 明朝"/>
      <w:kern w:val="2"/>
    </w:rPr>
  </w:style>
  <w:style w:type="character" w:customStyle="1" w:styleId="StyleTACChar">
    <w:name w:val="Style TAC + Char"/>
    <w:link w:val="StyleTAC"/>
    <w:qFormat/>
    <w:rsid w:val="00866C2E"/>
    <w:rPr>
      <w:rFonts w:ascii="Arial" w:eastAsia="ＭＳ 明朝" w:hAnsi="Arial"/>
      <w:kern w:val="2"/>
      <w:sz w:val="18"/>
      <w:lang w:val="en-GB" w:eastAsia="en-US"/>
    </w:rPr>
  </w:style>
  <w:style w:type="character" w:customStyle="1" w:styleId="CharChar29">
    <w:name w:val="Char Char29"/>
    <w:qFormat/>
    <w:rsid w:val="00866C2E"/>
    <w:rPr>
      <w:rFonts w:ascii="Arial" w:hAnsi="Arial"/>
      <w:sz w:val="36"/>
      <w:lang w:val="en-GB" w:eastAsia="en-US" w:bidi="ar-SA"/>
    </w:rPr>
  </w:style>
  <w:style w:type="character" w:customStyle="1" w:styleId="CharChar28">
    <w:name w:val="Char Char28"/>
    <w:qFormat/>
    <w:rsid w:val="00866C2E"/>
    <w:rPr>
      <w:rFonts w:ascii="Arial" w:hAnsi="Arial"/>
      <w:sz w:val="32"/>
      <w:lang w:val="en-GB"/>
    </w:rPr>
  </w:style>
  <w:style w:type="paragraph" w:customStyle="1" w:styleId="berschrift3h3H3Underrubrik2">
    <w:name w:val="Überschrift 3.h3.H3.Underrubrik2"/>
    <w:basedOn w:val="2"/>
    <w:next w:val="a1"/>
    <w:qFormat/>
    <w:rsid w:val="00866C2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C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66C2E"/>
    <w:rPr>
      <w:rFonts w:ascii="Arial" w:hAnsi="Arial"/>
      <w:sz w:val="22"/>
      <w:lang w:val="en-GB" w:eastAsia="en-GB" w:bidi="ar-SA"/>
    </w:rPr>
  </w:style>
  <w:style w:type="paragraph" w:customStyle="1" w:styleId="57">
    <w:name w:val="吹き出し5"/>
    <w:basedOn w:val="a1"/>
    <w:qFormat/>
    <w:rsid w:val="00866C2E"/>
    <w:rPr>
      <w:rFonts w:ascii="Tahoma" w:eastAsia="ＭＳ 明朝" w:hAnsi="Tahoma" w:cs="Tahoma"/>
      <w:sz w:val="16"/>
      <w:szCs w:val="16"/>
    </w:rPr>
  </w:style>
  <w:style w:type="paragraph" w:customStyle="1" w:styleId="Reference">
    <w:name w:val="Reference"/>
    <w:basedOn w:val="a1"/>
    <w:qFormat/>
    <w:rsid w:val="00866C2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C2E"/>
    <w:rPr>
      <w:rFonts w:ascii="Times New Roman" w:eastAsia="Times New Roman" w:hAnsi="Times New Roman"/>
      <w:lang w:val="en-GB" w:eastAsia="ja-JP"/>
    </w:rPr>
  </w:style>
  <w:style w:type="paragraph" w:customStyle="1" w:styleId="CharCharCharCharChar2">
    <w:name w:val="Char Char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6C2E"/>
    <w:rPr>
      <w:lang w:val="en-GB" w:eastAsia="ja-JP" w:bidi="ar-SA"/>
    </w:rPr>
  </w:style>
  <w:style w:type="character" w:customStyle="1" w:styleId="CharChar42">
    <w:name w:val="Char Char42"/>
    <w:qFormat/>
    <w:rsid w:val="00866C2E"/>
    <w:rPr>
      <w:rFonts w:ascii="Courier New" w:hAnsi="Courier New" w:cs="Courier New" w:hint="default"/>
      <w:lang w:val="nb-NO" w:eastAsia="ja-JP" w:bidi="ar-SA"/>
    </w:rPr>
  </w:style>
  <w:style w:type="character" w:customStyle="1" w:styleId="CharChar72">
    <w:name w:val="Char Char72"/>
    <w:semiHidden/>
    <w:qFormat/>
    <w:rsid w:val="00866C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66C2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66C2E"/>
    <w:rPr>
      <w:rFonts w:ascii="Times New Roman" w:hAnsi="Times New Roman" w:cs="Times New Roman" w:hint="default"/>
      <w:lang w:val="en-GB" w:eastAsia="en-US"/>
    </w:rPr>
  </w:style>
  <w:style w:type="character" w:customStyle="1" w:styleId="CharChar92">
    <w:name w:val="Char Char92"/>
    <w:semiHidden/>
    <w:qFormat/>
    <w:rsid w:val="00866C2E"/>
    <w:rPr>
      <w:rFonts w:ascii="Tahoma" w:hAnsi="Tahoma" w:cs="Tahoma" w:hint="default"/>
      <w:sz w:val="16"/>
      <w:szCs w:val="16"/>
      <w:lang w:val="en-GB" w:eastAsia="en-US"/>
    </w:rPr>
  </w:style>
  <w:style w:type="character" w:customStyle="1" w:styleId="CharChar82">
    <w:name w:val="Char Char82"/>
    <w:semiHidden/>
    <w:qFormat/>
    <w:rsid w:val="00866C2E"/>
    <w:rPr>
      <w:rFonts w:ascii="Times New Roman" w:hAnsi="Times New Roman" w:cs="Times New Roman" w:hint="default"/>
      <w:b/>
      <w:bCs/>
      <w:lang w:val="en-GB" w:eastAsia="en-US"/>
    </w:rPr>
  </w:style>
  <w:style w:type="character" w:customStyle="1" w:styleId="CharChar292">
    <w:name w:val="Char Char292"/>
    <w:qFormat/>
    <w:rsid w:val="00866C2E"/>
    <w:rPr>
      <w:rFonts w:ascii="Arial" w:hAnsi="Arial" w:cs="Arial" w:hint="default"/>
      <w:sz w:val="36"/>
      <w:lang w:val="en-GB" w:eastAsia="en-US" w:bidi="ar-SA"/>
    </w:rPr>
  </w:style>
  <w:style w:type="character" w:customStyle="1" w:styleId="CharChar282">
    <w:name w:val="Char Char282"/>
    <w:qFormat/>
    <w:rsid w:val="00866C2E"/>
    <w:rPr>
      <w:rFonts w:ascii="Arial" w:hAnsi="Arial" w:cs="Arial" w:hint="default"/>
      <w:sz w:val="32"/>
      <w:lang w:val="en-GB"/>
    </w:rPr>
  </w:style>
  <w:style w:type="character" w:customStyle="1" w:styleId="GuidanceChar">
    <w:name w:val="Guidance Char"/>
    <w:link w:val="Guidance"/>
    <w:qFormat/>
    <w:rsid w:val="00866C2E"/>
    <w:rPr>
      <w:rFonts w:ascii="Times New Roman" w:eastAsia="Times New Roman" w:hAnsi="Times New Roman"/>
      <w:i/>
      <w:color w:val="0000FF"/>
      <w:lang w:val="en-GB" w:eastAsia="en-GB"/>
    </w:rPr>
  </w:style>
  <w:style w:type="character" w:customStyle="1" w:styleId="msoins00">
    <w:name w:val="msoins0"/>
    <w:qFormat/>
    <w:rsid w:val="00866C2E"/>
  </w:style>
  <w:style w:type="paragraph" w:customStyle="1" w:styleId="CharChar24">
    <w:name w:val="Char Char24"/>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6C2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866C2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866C2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866C2E"/>
    <w:rPr>
      <w:rFonts w:ascii="Times New Roman" w:eastAsia="游明朝" w:hAnsi="Times New Roman"/>
      <w:lang w:val="en-GB" w:eastAsia="en-US"/>
    </w:rPr>
  </w:style>
  <w:style w:type="paragraph" w:customStyle="1" w:styleId="MotorolaResponse1">
    <w:name w:val="Motorola Response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66C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C2E"/>
    <w:rPr>
      <w:rFonts w:ascii="Times New Roman" w:eastAsia="Batang" w:hAnsi="Times New Roman"/>
      <w:sz w:val="24"/>
      <w:lang w:eastAsia="en-US"/>
    </w:rPr>
  </w:style>
  <w:style w:type="paragraph" w:customStyle="1" w:styleId="FBCharCharCharChar1">
    <w:name w:val="FB Char Char Char Char1"/>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66C2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C2E"/>
    <w:rPr>
      <w:rFonts w:ascii="Arial" w:eastAsia="Arial" w:hAnsi="Arial"/>
      <w:sz w:val="28"/>
      <w:lang w:val="en-GB" w:eastAsia="en-US"/>
    </w:rPr>
  </w:style>
  <w:style w:type="paragraph" w:customStyle="1" w:styleId="a">
    <w:name w:val="表格题注"/>
    <w:next w:val="a1"/>
    <w:qFormat/>
    <w:rsid w:val="00866C2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66C2E"/>
    <w:pPr>
      <w:numPr>
        <w:numId w:val="12"/>
      </w:numPr>
      <w:jc w:val="center"/>
    </w:pPr>
    <w:rPr>
      <w:rFonts w:ascii="Times New Roman" w:eastAsia="游明朝" w:hAnsi="Times New Roman"/>
      <w:b/>
      <w:lang w:val="en-GB" w:eastAsia="zh-CN"/>
    </w:rPr>
  </w:style>
  <w:style w:type="character" w:customStyle="1" w:styleId="textbodybold1">
    <w:name w:val="textbodybold1"/>
    <w:qFormat/>
    <w:rsid w:val="00866C2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C2E"/>
    <w:rPr>
      <w:vanish w:val="0"/>
      <w:color w:val="FF0000"/>
      <w:lang w:eastAsia="en-US"/>
    </w:rPr>
  </w:style>
  <w:style w:type="character" w:customStyle="1" w:styleId="ZchnZchn52">
    <w:name w:val="Zchn Zchn52"/>
    <w:qFormat/>
    <w:rsid w:val="00866C2E"/>
    <w:rPr>
      <w:rFonts w:ascii="Courier New" w:eastAsia="Batang" w:hAnsi="Courier New"/>
      <w:lang w:val="nb-NO" w:eastAsia="en-US" w:bidi="ar-SA"/>
    </w:rPr>
  </w:style>
  <w:style w:type="character" w:customStyle="1" w:styleId="28">
    <w:name w:val="一覧 2 (文字)"/>
    <w:link w:val="27"/>
    <w:qFormat/>
    <w:rsid w:val="00866C2E"/>
    <w:rPr>
      <w:rFonts w:ascii="Times New Roman" w:hAnsi="Times New Roman"/>
      <w:lang w:val="en-GB" w:eastAsia="en-US"/>
    </w:rPr>
  </w:style>
  <w:style w:type="character" w:customStyle="1" w:styleId="34">
    <w:name w:val="箇条書き 3 (文字)"/>
    <w:link w:val="33"/>
    <w:qFormat/>
    <w:rsid w:val="00866C2E"/>
    <w:rPr>
      <w:rFonts w:ascii="Times New Roman" w:hAnsi="Times New Roman"/>
      <w:lang w:val="en-GB" w:eastAsia="en-US"/>
    </w:rPr>
  </w:style>
  <w:style w:type="character" w:customStyle="1" w:styleId="26">
    <w:name w:val="箇条書き 2 (文字)"/>
    <w:link w:val="25"/>
    <w:qFormat/>
    <w:rsid w:val="00866C2E"/>
    <w:rPr>
      <w:rFonts w:ascii="Times New Roman" w:hAnsi="Times New Roman"/>
      <w:lang w:val="en-GB" w:eastAsia="en-US"/>
    </w:rPr>
  </w:style>
  <w:style w:type="character" w:customStyle="1" w:styleId="1Char0">
    <w:name w:val="样式1 Char"/>
    <w:link w:val="1"/>
    <w:qFormat/>
    <w:rsid w:val="00866C2E"/>
    <w:rPr>
      <w:rFonts w:ascii="Arial" w:hAnsi="Arial"/>
      <w:sz w:val="18"/>
      <w:lang w:eastAsia="ja-JP"/>
    </w:rPr>
  </w:style>
  <w:style w:type="character" w:customStyle="1" w:styleId="superscript">
    <w:name w:val="superscript"/>
    <w:aliases w:val="+"/>
    <w:qFormat/>
    <w:rsid w:val="00866C2E"/>
    <w:rPr>
      <w:rFonts w:ascii="Bookman" w:hAnsi="Bookman"/>
      <w:position w:val="6"/>
      <w:sz w:val="18"/>
    </w:rPr>
  </w:style>
  <w:style w:type="character" w:customStyle="1" w:styleId="NOChar1">
    <w:name w:val="NO Char1"/>
    <w:qFormat/>
    <w:rsid w:val="00866C2E"/>
    <w:rPr>
      <w:rFonts w:eastAsia="ＭＳ 明朝"/>
      <w:lang w:val="en-GB" w:eastAsia="en-US" w:bidi="ar-SA"/>
    </w:rPr>
  </w:style>
  <w:style w:type="paragraph" w:customStyle="1" w:styleId="textintend1">
    <w:name w:val="text intend 1"/>
    <w:basedOn w:val="text"/>
    <w:qFormat/>
    <w:rsid w:val="00866C2E"/>
    <w:pPr>
      <w:widowControl/>
      <w:tabs>
        <w:tab w:val="left" w:pos="992"/>
      </w:tabs>
      <w:spacing w:after="120"/>
      <w:ind w:left="992" w:hanging="425"/>
    </w:pPr>
    <w:rPr>
      <w:rFonts w:eastAsia="ＭＳ 明朝"/>
      <w:lang w:val="en-US"/>
    </w:rPr>
  </w:style>
  <w:style w:type="paragraph" w:customStyle="1" w:styleId="TabList">
    <w:name w:val="TabList"/>
    <w:basedOn w:val="a1"/>
    <w:qFormat/>
    <w:rsid w:val="00866C2E"/>
    <w:pPr>
      <w:tabs>
        <w:tab w:val="left" w:pos="1134"/>
      </w:tabs>
      <w:spacing w:after="0"/>
    </w:pPr>
    <w:rPr>
      <w:rFonts w:eastAsia="ＭＳ 明朝"/>
    </w:rPr>
  </w:style>
  <w:style w:type="character" w:customStyle="1" w:styleId="BodyText2Char1">
    <w:name w:val="Body Text 2 Char1"/>
    <w:qFormat/>
    <w:rsid w:val="00866C2E"/>
    <w:rPr>
      <w:lang w:val="en-GB"/>
    </w:rPr>
  </w:style>
  <w:style w:type="character" w:customStyle="1" w:styleId="EndnoteTextChar1">
    <w:name w:val="Endnote Text Char1"/>
    <w:qFormat/>
    <w:rsid w:val="00866C2E"/>
    <w:rPr>
      <w:lang w:val="en-GB"/>
    </w:rPr>
  </w:style>
  <w:style w:type="character" w:customStyle="1" w:styleId="TitleChar1">
    <w:name w:val="Title Char1"/>
    <w:aliases w:val="Section Header Char1"/>
    <w:qFormat/>
    <w:rsid w:val="00866C2E"/>
    <w:rPr>
      <w:rFonts w:ascii="Cambria" w:eastAsia="Times New Roman" w:hAnsi="Cambria" w:cs="Times New Roman"/>
      <w:b/>
      <w:bCs/>
      <w:kern w:val="28"/>
      <w:sz w:val="32"/>
      <w:szCs w:val="32"/>
      <w:lang w:val="en-GB"/>
    </w:rPr>
  </w:style>
  <w:style w:type="paragraph" w:customStyle="1" w:styleId="textintend2">
    <w:name w:val="text intend 2"/>
    <w:basedOn w:val="text"/>
    <w:qFormat/>
    <w:rsid w:val="00866C2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66C2E"/>
    <w:rPr>
      <w:lang w:val="en-GB"/>
    </w:rPr>
  </w:style>
  <w:style w:type="character" w:customStyle="1" w:styleId="BodyTextIndentChar1">
    <w:name w:val="Body Text Indent Char1"/>
    <w:qFormat/>
    <w:rsid w:val="00866C2E"/>
    <w:rPr>
      <w:lang w:val="en-GB"/>
    </w:rPr>
  </w:style>
  <w:style w:type="character" w:customStyle="1" w:styleId="BodyText3Char1">
    <w:name w:val="Body Text 3 Char1"/>
    <w:qFormat/>
    <w:rsid w:val="00866C2E"/>
    <w:rPr>
      <w:sz w:val="16"/>
      <w:szCs w:val="16"/>
      <w:lang w:val="en-GB"/>
    </w:rPr>
  </w:style>
  <w:style w:type="paragraph" w:customStyle="1" w:styleId="text">
    <w:name w:val="text"/>
    <w:basedOn w:val="a1"/>
    <w:qFormat/>
    <w:rsid w:val="00866C2E"/>
    <w:pPr>
      <w:widowControl w:val="0"/>
      <w:spacing w:after="240"/>
      <w:jc w:val="both"/>
    </w:pPr>
    <w:rPr>
      <w:rFonts w:eastAsia="SimSun"/>
      <w:sz w:val="24"/>
      <w:lang w:val="en-AU"/>
    </w:rPr>
  </w:style>
  <w:style w:type="paragraph" w:customStyle="1" w:styleId="berschrift1H1">
    <w:name w:val="Überschrift 1.H1"/>
    <w:basedOn w:val="a1"/>
    <w:next w:val="a1"/>
    <w:qFormat/>
    <w:rsid w:val="00866C2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6C2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66C2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66C2E"/>
    <w:pPr>
      <w:spacing w:after="240"/>
      <w:jc w:val="both"/>
    </w:pPr>
    <w:rPr>
      <w:rFonts w:ascii="Helvetica" w:eastAsia="SimSun" w:hAnsi="Helvetica"/>
    </w:rPr>
  </w:style>
  <w:style w:type="paragraph" w:customStyle="1" w:styleId="List10">
    <w:name w:val="List1"/>
    <w:basedOn w:val="a1"/>
    <w:qFormat/>
    <w:rsid w:val="00866C2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66C2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6C2E"/>
    <w:pPr>
      <w:spacing w:before="120" w:after="0"/>
      <w:jc w:val="both"/>
    </w:pPr>
    <w:rPr>
      <w:rFonts w:eastAsia="SimSun"/>
      <w:lang w:val="en-US"/>
    </w:rPr>
  </w:style>
  <w:style w:type="paragraph" w:customStyle="1" w:styleId="centered">
    <w:name w:val="centered"/>
    <w:basedOn w:val="a1"/>
    <w:qFormat/>
    <w:rsid w:val="00866C2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66C2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66C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6C2E"/>
    <w:rPr>
      <w:rFonts w:ascii="Times New Roman" w:eastAsia="Batang" w:hAnsi="Times New Roman"/>
      <w:lang w:val="en-GB" w:eastAsia="en-US"/>
    </w:rPr>
  </w:style>
  <w:style w:type="paragraph" w:customStyle="1" w:styleId="TOC911">
    <w:name w:val="TOC 911"/>
    <w:basedOn w:val="81"/>
    <w:qFormat/>
    <w:rsid w:val="00866C2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66C2E"/>
    <w:pPr>
      <w:spacing w:before="100" w:beforeAutospacing="1" w:after="100" w:afterAutospacing="1"/>
    </w:pPr>
    <w:rPr>
      <w:rFonts w:eastAsia="SimSun"/>
      <w:sz w:val="24"/>
      <w:szCs w:val="24"/>
      <w:lang w:val="en-US" w:eastAsia="en-GB"/>
    </w:rPr>
  </w:style>
  <w:style w:type="table" w:styleId="2f6">
    <w:name w:val="Table Classic 2"/>
    <w:basedOn w:val="a3"/>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866C2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C2E"/>
    <w:pPr>
      <w:spacing w:after="240"/>
      <w:jc w:val="both"/>
    </w:pPr>
    <w:rPr>
      <w:rFonts w:ascii="Arial" w:eastAsia="SimSun" w:hAnsi="Arial"/>
      <w:szCs w:val="24"/>
    </w:rPr>
  </w:style>
  <w:style w:type="paragraph" w:customStyle="1" w:styleId="ECCFootnote">
    <w:name w:val="ECC Footnote"/>
    <w:basedOn w:val="a1"/>
    <w:autoRedefine/>
    <w:uiPriority w:val="99"/>
    <w:qFormat/>
    <w:rsid w:val="00866C2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6C2E"/>
    <w:rPr>
      <w:rFonts w:ascii="Arial" w:eastAsia="SimSun" w:hAnsi="Arial"/>
      <w:szCs w:val="24"/>
      <w:lang w:val="en-GB" w:eastAsia="en-US"/>
    </w:rPr>
  </w:style>
  <w:style w:type="paragraph" w:customStyle="1" w:styleId="Text1">
    <w:name w:val="Text 1"/>
    <w:basedOn w:val="a1"/>
    <w:qFormat/>
    <w:rsid w:val="00866C2E"/>
    <w:pPr>
      <w:spacing w:after="240"/>
      <w:ind w:left="482"/>
      <w:jc w:val="both"/>
    </w:pPr>
    <w:rPr>
      <w:rFonts w:eastAsia="SimSun"/>
      <w:sz w:val="24"/>
      <w:lang w:eastAsia="fr-BE"/>
    </w:rPr>
  </w:style>
  <w:style w:type="paragraph" w:customStyle="1" w:styleId="NumPar4">
    <w:name w:val="NumPar 4"/>
    <w:basedOn w:val="40"/>
    <w:next w:val="a1"/>
    <w:uiPriority w:val="99"/>
    <w:qFormat/>
    <w:rsid w:val="00866C2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6C2E"/>
  </w:style>
  <w:style w:type="paragraph" w:customStyle="1" w:styleId="cita">
    <w:name w:val="cita"/>
    <w:basedOn w:val="a1"/>
    <w:qFormat/>
    <w:rsid w:val="00866C2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866C2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866C2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66C2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866C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6C2E"/>
    <w:rPr>
      <w:vanish w:val="0"/>
      <w:webHidden w:val="0"/>
      <w:color w:val="000000"/>
      <w:specVanish w:val="0"/>
    </w:rPr>
  </w:style>
  <w:style w:type="paragraph" w:customStyle="1" w:styleId="Equation">
    <w:name w:val="Equation"/>
    <w:basedOn w:val="a1"/>
    <w:next w:val="a1"/>
    <w:link w:val="EquationChar"/>
    <w:qFormat/>
    <w:rsid w:val="00866C2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6C2E"/>
    <w:rPr>
      <w:rFonts w:ascii="Times New Roman" w:eastAsia="SimSun" w:hAnsi="Times New Roman"/>
      <w:sz w:val="22"/>
      <w:szCs w:val="22"/>
      <w:lang w:val="en-GB" w:eastAsia="en-US"/>
    </w:rPr>
  </w:style>
  <w:style w:type="character" w:customStyle="1" w:styleId="apple-converted-space">
    <w:name w:val="apple-converted-space"/>
    <w:qFormat/>
    <w:rsid w:val="00866C2E"/>
  </w:style>
  <w:style w:type="character" w:customStyle="1" w:styleId="shorttext">
    <w:name w:val="short_text"/>
    <w:qFormat/>
    <w:rsid w:val="00866C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C2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C2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C2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C2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66C2E"/>
    <w:rPr>
      <w:rFonts w:ascii="游ゴシック Light" w:eastAsia="游ゴシック Light" w:hAnsi="游ゴシック Light" w:cs="Times New Roman"/>
      <w:lang w:val="en-GB" w:eastAsia="en-US"/>
    </w:rPr>
  </w:style>
  <w:style w:type="paragraph" w:customStyle="1" w:styleId="msonormal0">
    <w:name w:val="msonormal"/>
    <w:basedOn w:val="a1"/>
    <w:qFormat/>
    <w:rsid w:val="00866C2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C2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C2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C2E"/>
    <w:rPr>
      <w:rFonts w:ascii="Times New Roman" w:eastAsia="游明朝" w:hAnsi="Times New Roman"/>
      <w:lang w:val="en-GB" w:eastAsia="en-US"/>
    </w:rPr>
  </w:style>
  <w:style w:type="paragraph" w:customStyle="1" w:styleId="4b">
    <w:name w:val="吹き出し4"/>
    <w:basedOn w:val="a1"/>
    <w:qFormat/>
    <w:rsid w:val="00866C2E"/>
    <w:rPr>
      <w:rFonts w:ascii="Tahoma" w:eastAsia="ＭＳ 明朝" w:hAnsi="Tahoma" w:cs="Tahoma"/>
      <w:sz w:val="16"/>
      <w:szCs w:val="16"/>
    </w:rPr>
  </w:style>
  <w:style w:type="paragraph" w:customStyle="1" w:styleId="tac0">
    <w:name w:val="tac"/>
    <w:basedOn w:val="a1"/>
    <w:uiPriority w:val="99"/>
    <w:qFormat/>
    <w:rsid w:val="00866C2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66C2E"/>
    <w:rPr>
      <w:color w:val="808080"/>
      <w:shd w:val="clear" w:color="auto" w:fill="E6E6E6"/>
    </w:rPr>
  </w:style>
  <w:style w:type="table" w:customStyle="1" w:styleId="TableGrid4">
    <w:name w:val="Table Grid4"/>
    <w:basedOn w:val="a3"/>
    <w:next w:val="afff"/>
    <w:qFormat/>
    <w:rsid w:val="00866C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66C2E"/>
    <w:rPr>
      <w:color w:val="808080"/>
      <w:shd w:val="clear" w:color="auto" w:fill="E6E6E6"/>
    </w:rPr>
  </w:style>
  <w:style w:type="paragraph" w:styleId="affff2">
    <w:name w:val="TOC Heading"/>
    <w:basedOn w:val="10"/>
    <w:next w:val="a1"/>
    <w:uiPriority w:val="39"/>
    <w:unhideWhenUsed/>
    <w:qFormat/>
    <w:rsid w:val="00866C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66C2E"/>
    <w:rPr>
      <w:lang w:val="en-GB" w:eastAsia="ja-JP" w:bidi="ar-SA"/>
    </w:rPr>
  </w:style>
  <w:style w:type="paragraph" w:customStyle="1" w:styleId="1Char1">
    <w:name w:val="(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C2E"/>
    <w:rPr>
      <w:rFonts w:ascii="Courier New" w:hAnsi="Courier New"/>
      <w:lang w:val="nb-NO" w:eastAsia="ja-JP" w:bidi="ar-SA"/>
    </w:rPr>
  </w:style>
  <w:style w:type="paragraph" w:customStyle="1" w:styleId="CharCharCharCharCharChar1">
    <w:name w:val="Char Char Char Char Char Char1"/>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66C2E"/>
    <w:rPr>
      <w:rFonts w:ascii="Tahoma" w:hAnsi="Tahoma" w:cs="Tahoma"/>
      <w:shd w:val="clear" w:color="auto" w:fill="000080"/>
      <w:lang w:val="en-GB" w:eastAsia="en-US"/>
    </w:rPr>
  </w:style>
  <w:style w:type="character" w:customStyle="1" w:styleId="ZchnZchn51">
    <w:name w:val="Zchn Zchn51"/>
    <w:qFormat/>
    <w:rsid w:val="00866C2E"/>
    <w:rPr>
      <w:rFonts w:ascii="Courier New" w:eastAsia="Batang" w:hAnsi="Courier New"/>
      <w:lang w:val="nb-NO" w:eastAsia="en-US" w:bidi="ar-SA"/>
    </w:rPr>
  </w:style>
  <w:style w:type="character" w:customStyle="1" w:styleId="CharChar101">
    <w:name w:val="Char Char101"/>
    <w:semiHidden/>
    <w:qFormat/>
    <w:rsid w:val="00866C2E"/>
    <w:rPr>
      <w:rFonts w:ascii="Times New Roman" w:hAnsi="Times New Roman"/>
      <w:lang w:val="en-GB" w:eastAsia="en-US"/>
    </w:rPr>
  </w:style>
  <w:style w:type="character" w:customStyle="1" w:styleId="CharChar91">
    <w:name w:val="Char Char91"/>
    <w:qFormat/>
    <w:rsid w:val="00866C2E"/>
    <w:rPr>
      <w:rFonts w:ascii="Tahoma" w:hAnsi="Tahoma" w:cs="Tahoma"/>
      <w:sz w:val="16"/>
      <w:szCs w:val="16"/>
      <w:lang w:val="en-GB" w:eastAsia="en-US"/>
    </w:rPr>
  </w:style>
  <w:style w:type="character" w:customStyle="1" w:styleId="CharChar81">
    <w:name w:val="Char Char81"/>
    <w:semiHidden/>
    <w:qFormat/>
    <w:rsid w:val="00866C2E"/>
    <w:rPr>
      <w:rFonts w:ascii="Times New Roman" w:hAnsi="Times New Roman"/>
      <w:b/>
      <w:bCs/>
      <w:lang w:val="en-GB" w:eastAsia="en-US"/>
    </w:rPr>
  </w:style>
  <w:style w:type="paragraph" w:customStyle="1" w:styleId="2f7">
    <w:name w:val="修订2"/>
    <w:hidden/>
    <w:semiHidden/>
    <w:qFormat/>
    <w:rsid w:val="00866C2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66C2E"/>
    <w:rPr>
      <w:rFonts w:ascii="Arial" w:hAnsi="Arial"/>
      <w:sz w:val="36"/>
      <w:lang w:val="en-GB" w:eastAsia="en-US" w:bidi="ar-SA"/>
    </w:rPr>
  </w:style>
  <w:style w:type="character" w:customStyle="1" w:styleId="CharChar281">
    <w:name w:val="Char Char281"/>
    <w:qFormat/>
    <w:rsid w:val="00866C2E"/>
    <w:rPr>
      <w:rFonts w:ascii="Arial" w:hAnsi="Arial"/>
      <w:sz w:val="32"/>
      <w:lang w:val="en-GB"/>
    </w:rPr>
  </w:style>
  <w:style w:type="paragraph" w:customStyle="1" w:styleId="CharChar241">
    <w:name w:val="Char Char241"/>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6C2E"/>
    <w:rPr>
      <w:rFonts w:ascii="Arial" w:hAnsi="Arial"/>
      <w:sz w:val="32"/>
      <w:lang w:val="en-GB" w:eastAsia="en-US" w:bidi="ar-SA"/>
    </w:rPr>
  </w:style>
  <w:style w:type="character" w:styleId="affff3">
    <w:name w:val="Emphasis"/>
    <w:qFormat/>
    <w:rsid w:val="00866C2E"/>
    <w:rPr>
      <w:i/>
      <w:iCs/>
    </w:rPr>
  </w:style>
  <w:style w:type="table" w:customStyle="1" w:styleId="TableGrid12">
    <w:name w:val="Table Grid1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866C2E"/>
    <w:rPr>
      <w:rFonts w:ascii="Times New Roman" w:hAnsi="Times New Roman"/>
      <w:lang w:val="en-GB"/>
    </w:rPr>
  </w:style>
  <w:style w:type="paragraph" w:customStyle="1" w:styleId="CharChar5">
    <w:name w:val="Char Char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66C2E"/>
    <w:rPr>
      <w:rFonts w:ascii="Times New Roman" w:hAnsi="Times New Roman"/>
      <w:color w:val="FF0000"/>
      <w:lang w:val="en-GB" w:eastAsia="en-US"/>
    </w:rPr>
  </w:style>
  <w:style w:type="character" w:customStyle="1" w:styleId="B2Car">
    <w:name w:val="B2 Car"/>
    <w:rsid w:val="00866C2E"/>
    <w:rPr>
      <w:lang w:val="en-GB" w:eastAsia="en-US"/>
    </w:rPr>
  </w:style>
  <w:style w:type="character" w:customStyle="1" w:styleId="Heading6Char3">
    <w:name w:val="Heading 6 Char3"/>
    <w:aliases w:val="T1 Char10,Header 6 Char1"/>
    <w:rsid w:val="00866C2E"/>
    <w:rPr>
      <w:rFonts w:ascii="Arial" w:hAnsi="Arial"/>
      <w:lang w:val="en-GB"/>
    </w:rPr>
  </w:style>
  <w:style w:type="character" w:customStyle="1" w:styleId="TF0">
    <w:name w:val="TF字符"/>
    <w:aliases w:val="left字符"/>
    <w:rsid w:val="00866C2E"/>
    <w:rPr>
      <w:rFonts w:ascii="Arial" w:hAnsi="Arial"/>
      <w:b/>
      <w:lang w:val="en-GB" w:eastAsia="en-US"/>
    </w:rPr>
  </w:style>
  <w:style w:type="character" w:customStyle="1" w:styleId="1-11">
    <w:name w:val="网格表 1 浅色 - 着色 11"/>
    <w:uiPriority w:val="31"/>
    <w:qFormat/>
    <w:rsid w:val="00866C2E"/>
    <w:rPr>
      <w:smallCaps/>
      <w:color w:val="5A5A5A"/>
    </w:rPr>
  </w:style>
  <w:style w:type="character" w:customStyle="1" w:styleId="CharChar110">
    <w:name w:val="Char Char110"/>
    <w:rsid w:val="00866C2E"/>
    <w:rPr>
      <w:lang w:val="en-GB" w:eastAsia="ja-JP" w:bidi="ar-SA"/>
    </w:rPr>
  </w:style>
  <w:style w:type="paragraph" w:customStyle="1" w:styleId="CharChar2CharChar3">
    <w:name w:val="Char Char2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66C2E"/>
    <w:rPr>
      <w:rFonts w:ascii="Courier New" w:hAnsi="Courier New"/>
      <w:lang w:val="nb-NO" w:eastAsia="ja-JP" w:bidi="ar-SA"/>
    </w:rPr>
  </w:style>
  <w:style w:type="paragraph" w:customStyle="1" w:styleId="-310">
    <w:name w:val="彩色底纹 - 着色 3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66C2E"/>
    <w:rPr>
      <w:rFonts w:ascii="Arial" w:eastAsia="ＭＳ 明朝" w:hAnsi="Arial"/>
      <w:sz w:val="22"/>
      <w:lang w:val="en-GB" w:eastAsia="en-US" w:bidi="ar-SA"/>
    </w:rPr>
  </w:style>
  <w:style w:type="character" w:customStyle="1" w:styleId="CharChar73">
    <w:name w:val="Char Char73"/>
    <w:rsid w:val="00866C2E"/>
    <w:rPr>
      <w:rFonts w:ascii="Tahoma" w:hAnsi="Tahoma" w:cs="Tahoma"/>
      <w:shd w:val="clear" w:color="auto" w:fill="000080"/>
      <w:lang w:val="en-GB" w:eastAsia="en-US"/>
    </w:rPr>
  </w:style>
  <w:style w:type="character" w:customStyle="1" w:styleId="ZchnZchn53">
    <w:name w:val="Zchn Zchn53"/>
    <w:rsid w:val="00866C2E"/>
    <w:rPr>
      <w:rFonts w:ascii="Courier New" w:eastAsia="Batang" w:hAnsi="Courier New"/>
      <w:lang w:val="nb-NO" w:eastAsia="en-US" w:bidi="ar-SA"/>
    </w:rPr>
  </w:style>
  <w:style w:type="character" w:customStyle="1" w:styleId="CharChar93">
    <w:name w:val="Char Char93"/>
    <w:rsid w:val="00866C2E"/>
    <w:rPr>
      <w:rFonts w:ascii="Tahoma" w:hAnsi="Tahoma" w:cs="Tahoma"/>
      <w:sz w:val="16"/>
      <w:szCs w:val="16"/>
      <w:lang w:val="en-GB" w:eastAsia="en-US"/>
    </w:rPr>
  </w:style>
  <w:style w:type="character" w:customStyle="1" w:styleId="Char20">
    <w:name w:val="日期 Char2"/>
    <w:rsid w:val="00866C2E"/>
    <w:rPr>
      <w:lang w:val="en-GB" w:eastAsia="x-none"/>
    </w:rPr>
  </w:style>
  <w:style w:type="paragraph" w:customStyle="1" w:styleId="p20">
    <w:name w:val="p20"/>
    <w:basedOn w:val="a1"/>
    <w:qFormat/>
    <w:rsid w:val="00866C2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866C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866C2E"/>
    <w:rPr>
      <w:rFonts w:ascii="Arial" w:hAnsi="Arial"/>
      <w:sz w:val="36"/>
      <w:lang w:val="en-GB" w:eastAsia="en-US" w:bidi="ar-SA"/>
    </w:rPr>
  </w:style>
  <w:style w:type="character" w:customStyle="1" w:styleId="CharChar283">
    <w:name w:val="Char Char283"/>
    <w:rsid w:val="00866C2E"/>
    <w:rPr>
      <w:rFonts w:ascii="Arial" w:hAnsi="Arial"/>
      <w:sz w:val="32"/>
      <w:lang w:val="en-GB"/>
    </w:rPr>
  </w:style>
  <w:style w:type="paragraph" w:customStyle="1" w:styleId="CharChar242">
    <w:name w:val="Char Char242"/>
    <w:basedOn w:val="a1"/>
    <w:uiPriority w:val="99"/>
    <w:semiHidden/>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66C2E"/>
    <w:rPr>
      <w:color w:val="808080"/>
    </w:rPr>
  </w:style>
  <w:style w:type="paragraph" w:customStyle="1" w:styleId="Char21">
    <w:name w:val="(文字) (文字)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866C2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66C2E"/>
    <w:rPr>
      <w:rFonts w:ascii="Times New Roman" w:eastAsia="SimSun" w:hAnsi="Times New Roman"/>
      <w:lang w:val="en-GB" w:eastAsia="en-US"/>
    </w:rPr>
  </w:style>
  <w:style w:type="paragraph" w:customStyle="1" w:styleId="1-21">
    <w:name w:val="中等深浅网格 1 - 着色 2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66C2E"/>
    <w:rPr>
      <w:color w:val="808080"/>
    </w:rPr>
  </w:style>
  <w:style w:type="character" w:styleId="HTML">
    <w:name w:val="HTML Acronym"/>
    <w:uiPriority w:val="99"/>
    <w:unhideWhenUsed/>
    <w:rsid w:val="00866C2E"/>
  </w:style>
  <w:style w:type="character" w:customStyle="1" w:styleId="UnresolvedMention3">
    <w:name w:val="Unresolved Mention3"/>
    <w:uiPriority w:val="99"/>
    <w:unhideWhenUsed/>
    <w:rsid w:val="00866C2E"/>
    <w:rPr>
      <w:color w:val="808080"/>
      <w:shd w:val="clear" w:color="auto" w:fill="E6E6E6"/>
    </w:rPr>
  </w:style>
  <w:style w:type="character" w:customStyle="1" w:styleId="affff4">
    <w:name w:val="未处理的提及"/>
    <w:uiPriority w:val="52"/>
    <w:rsid w:val="00866C2E"/>
    <w:rPr>
      <w:color w:val="808080"/>
      <w:shd w:val="clear" w:color="auto" w:fill="E6E6E6"/>
    </w:rPr>
  </w:style>
  <w:style w:type="paragraph" w:customStyle="1" w:styleId="430">
    <w:name w:val="(文字) (文字)4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66C2E"/>
    <w:rPr>
      <w:rFonts w:ascii="Times New Roman" w:hAnsi="Times New Roman"/>
      <w:lang w:val="en-GB" w:eastAsia="en-US"/>
    </w:rPr>
  </w:style>
  <w:style w:type="character" w:customStyle="1" w:styleId="CharChar83">
    <w:name w:val="Char Char83"/>
    <w:semiHidden/>
    <w:rsid w:val="00866C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66C2E"/>
    <w:rPr>
      <w:rFonts w:ascii="Arial" w:hAnsi="Arial"/>
      <w:b/>
      <w:sz w:val="22"/>
      <w:lang w:eastAsia="en-US"/>
    </w:rPr>
  </w:style>
  <w:style w:type="paragraph" w:customStyle="1" w:styleId="B6">
    <w:name w:val="B6"/>
    <w:basedOn w:val="B5"/>
    <w:link w:val="B6Char"/>
    <w:qFormat/>
    <w:rsid w:val="00866C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66C2E"/>
    <w:rPr>
      <w:rFonts w:ascii="Times New Roman" w:eastAsia="SimSun" w:hAnsi="Times New Roman"/>
      <w:lang w:val="en-GB" w:eastAsia="x-none"/>
    </w:rPr>
  </w:style>
  <w:style w:type="paragraph" w:customStyle="1" w:styleId="CarCar1CharCharCarCar">
    <w:name w:val="Car Car1 Char Char Car C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866C2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866C2E"/>
    <w:rPr>
      <w:rFonts w:ascii="Times New Roman" w:eastAsia="ＭＳ 明朝" w:hAnsi="Times New Roman"/>
      <w:lang w:val="x-none" w:eastAsia="en-GB"/>
    </w:rPr>
  </w:style>
  <w:style w:type="character" w:customStyle="1" w:styleId="B2Char1">
    <w:name w:val="B2 Char1"/>
    <w:rsid w:val="00866C2E"/>
    <w:rPr>
      <w:rFonts w:ascii="Times New Roman" w:hAnsi="Times New Roman"/>
      <w:lang w:val="en-GB" w:eastAsia="en-US"/>
    </w:rPr>
  </w:style>
  <w:style w:type="character" w:customStyle="1" w:styleId="CharChar17">
    <w:name w:val="Char Char17"/>
    <w:semiHidden/>
    <w:rsid w:val="00866C2E"/>
    <w:rPr>
      <w:rFonts w:ascii="Tahoma" w:hAnsi="Tahoma" w:cs="Tahoma"/>
      <w:shd w:val="clear" w:color="auto" w:fill="000080"/>
      <w:lang w:val="en-GB" w:eastAsia="en-US"/>
    </w:rPr>
  </w:style>
  <w:style w:type="character" w:customStyle="1" w:styleId="CharChar19">
    <w:name w:val="Char Char19"/>
    <w:semiHidden/>
    <w:rsid w:val="00866C2E"/>
    <w:rPr>
      <w:rFonts w:ascii="Times New Roman" w:hAnsi="Times New Roman"/>
      <w:lang w:val="en-GB"/>
    </w:rPr>
  </w:style>
  <w:style w:type="character" w:customStyle="1" w:styleId="CharChar20">
    <w:name w:val="Char Char20"/>
    <w:semiHidden/>
    <w:rsid w:val="00866C2E"/>
    <w:rPr>
      <w:rFonts w:ascii="Tahoma" w:hAnsi="Tahoma" w:cs="Tahoma"/>
      <w:sz w:val="16"/>
      <w:szCs w:val="16"/>
      <w:lang w:val="en-GB" w:eastAsia="en-US"/>
    </w:rPr>
  </w:style>
  <w:style w:type="character" w:customStyle="1" w:styleId="CharChar21">
    <w:name w:val="Char Char21"/>
    <w:rsid w:val="00866C2E"/>
    <w:rPr>
      <w:rFonts w:ascii="Arial" w:hAnsi="Arial"/>
      <w:lang w:val="en-GB" w:eastAsia="en-US"/>
    </w:rPr>
  </w:style>
  <w:style w:type="character" w:customStyle="1" w:styleId="CharChar26">
    <w:name w:val="Char Char26"/>
    <w:semiHidden/>
    <w:rsid w:val="00866C2E"/>
    <w:rPr>
      <w:rFonts w:ascii="Times New Roman" w:hAnsi="Times New Roman"/>
      <w:lang w:val="en-GB" w:eastAsia="en-US"/>
    </w:rPr>
  </w:style>
  <w:style w:type="character" w:customStyle="1" w:styleId="EXCar">
    <w:name w:val="EX Car"/>
    <w:qFormat/>
    <w:rsid w:val="00866C2E"/>
    <w:rPr>
      <w:rFonts w:ascii="Times New Roman" w:hAnsi="Times New Roman"/>
      <w:lang w:val="en-GB" w:eastAsia="en-US"/>
    </w:rPr>
  </w:style>
  <w:style w:type="paragraph" w:customStyle="1" w:styleId="Objetducommentaire">
    <w:name w:val="Objet du commentaire"/>
    <w:basedOn w:val="af3"/>
    <w:next w:val="af3"/>
    <w:uiPriority w:val="99"/>
    <w:semiHidden/>
    <w:qFormat/>
    <w:rsid w:val="00866C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866C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66C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66C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6C2E"/>
    <w:rPr>
      <w:b/>
      <w:lang w:val="en-GB" w:eastAsia="en-US" w:bidi="ar-SA"/>
    </w:rPr>
  </w:style>
  <w:style w:type="paragraph" w:customStyle="1" w:styleId="NormalLatinItalique">
    <w:name w:val="Normal + (Latin) Italique"/>
    <w:basedOn w:val="a1"/>
    <w:link w:val="NormalLatinItaliqueCar"/>
    <w:qFormat/>
    <w:rsid w:val="00866C2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866C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66C2E"/>
    <w:rPr>
      <w:rFonts w:ascii="Times New Roman" w:eastAsia="PMingLiU" w:hAnsi="Times New Roman"/>
      <w:lang w:val="en-GB" w:eastAsia="en-GB"/>
    </w:rPr>
    <w:tblPr/>
  </w:style>
  <w:style w:type="character" w:customStyle="1" w:styleId="MTDisplayEquationZchn">
    <w:name w:val="MTDisplayEquation Zchn"/>
    <w:link w:val="MTDisplayEquation"/>
    <w:rsid w:val="00866C2E"/>
    <w:rPr>
      <w:rFonts w:ascii="Times New Roman" w:eastAsia="SimSun" w:hAnsi="Times New Roman"/>
      <w:lang w:val="en-GB" w:eastAsia="ja-JP"/>
    </w:rPr>
  </w:style>
  <w:style w:type="character" w:customStyle="1" w:styleId="NormalLatinItaliqueCar">
    <w:name w:val="Normal + (Latin) Italique Car"/>
    <w:link w:val="NormalLatinItalique"/>
    <w:rsid w:val="00866C2E"/>
    <w:rPr>
      <w:rFonts w:eastAsia="Times New Roman"/>
      <w:lang w:val="en-GB" w:eastAsia="x-none"/>
    </w:rPr>
  </w:style>
  <w:style w:type="character" w:customStyle="1" w:styleId="ListChar3">
    <w:name w:val="List Char3"/>
    <w:rsid w:val="00866C2E"/>
    <w:rPr>
      <w:rFonts w:ascii="Times New Roman" w:hAnsi="Times New Roman"/>
      <w:lang w:val="en-GB" w:eastAsia="en-US"/>
    </w:rPr>
  </w:style>
  <w:style w:type="paragraph" w:customStyle="1" w:styleId="Revision1">
    <w:name w:val="Revision1"/>
    <w:hidden/>
    <w:uiPriority w:val="99"/>
    <w:semiHidden/>
    <w:qFormat/>
    <w:rsid w:val="00866C2E"/>
    <w:rPr>
      <w:rFonts w:ascii="Times New Roman" w:eastAsia="Batang" w:hAnsi="Times New Roman"/>
      <w:lang w:val="en-GB" w:eastAsia="en-US"/>
    </w:rPr>
  </w:style>
  <w:style w:type="paragraph" w:customStyle="1" w:styleId="B1LatinItalique">
    <w:name w:val="B1 + (Latin) Italique"/>
    <w:basedOn w:val="B10"/>
    <w:link w:val="B1LatinItaliqueCar"/>
    <w:qFormat/>
    <w:rsid w:val="00866C2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66C2E"/>
    <w:rPr>
      <w:rFonts w:eastAsia="ＭＳ 明朝"/>
      <w:b/>
      <w:bCs/>
      <w:lang w:val="en-GB"/>
    </w:rPr>
  </w:style>
  <w:style w:type="character" w:customStyle="1" w:styleId="B1LatinItaliqueCar">
    <w:name w:val="B1 + (Latin) Italique Car"/>
    <w:link w:val="B1LatinItalique"/>
    <w:rsid w:val="00866C2E"/>
    <w:rPr>
      <w:rFonts w:eastAsia="Times New Roman"/>
      <w:i/>
      <w:iCs/>
      <w:lang w:val="en-GB" w:eastAsia="x-none"/>
    </w:rPr>
  </w:style>
  <w:style w:type="character" w:customStyle="1" w:styleId="Char12">
    <w:name w:val="日期 Char1"/>
    <w:rsid w:val="00866C2E"/>
    <w:rPr>
      <w:rFonts w:eastAsia="ＭＳ 明朝"/>
      <w:lang w:val="en-GB" w:eastAsia="x-none"/>
    </w:rPr>
  </w:style>
  <w:style w:type="paragraph" w:customStyle="1" w:styleId="1d">
    <w:name w:val="无间隔1"/>
    <w:uiPriority w:val="99"/>
    <w:qFormat/>
    <w:rsid w:val="00866C2E"/>
    <w:rPr>
      <w:rFonts w:ascii="Times New Roman" w:eastAsia="SimSun" w:hAnsi="Times New Roman"/>
      <w:lang w:val="en-GB" w:eastAsia="en-US"/>
    </w:rPr>
  </w:style>
  <w:style w:type="character" w:customStyle="1" w:styleId="CharChar6">
    <w:name w:val="Char Char6"/>
    <w:rsid w:val="00866C2E"/>
    <w:rPr>
      <w:rFonts w:ascii="Arial" w:eastAsia="SimSun" w:hAnsi="Arial"/>
      <w:sz w:val="32"/>
      <w:lang w:val="en-GB" w:eastAsia="en-US" w:bidi="ar-SA"/>
    </w:rPr>
  </w:style>
  <w:style w:type="paragraph" w:customStyle="1" w:styleId="65">
    <w:name w:val="无间隔6"/>
    <w:uiPriority w:val="99"/>
    <w:qFormat/>
    <w:rsid w:val="00866C2E"/>
    <w:rPr>
      <w:rFonts w:ascii="Times New Roman" w:eastAsia="SimSun" w:hAnsi="Times New Roman"/>
      <w:lang w:val="en-GB" w:eastAsia="en-US"/>
    </w:rPr>
  </w:style>
  <w:style w:type="character" w:customStyle="1" w:styleId="CharChar52">
    <w:name w:val="Char Char52"/>
    <w:rsid w:val="00866C2E"/>
    <w:rPr>
      <w:rFonts w:ascii="Arial" w:eastAsia="SimSun" w:hAnsi="Arial"/>
      <w:sz w:val="28"/>
      <w:lang w:val="en-GB" w:eastAsia="en-US" w:bidi="ar-SA"/>
    </w:rPr>
  </w:style>
  <w:style w:type="paragraph" w:customStyle="1" w:styleId="MO">
    <w:name w:val="MO"/>
    <w:basedOn w:val="a1"/>
    <w:uiPriority w:val="99"/>
    <w:qFormat/>
    <w:rsid w:val="00866C2E"/>
    <w:pPr>
      <w:overflowPunct w:val="0"/>
      <w:autoSpaceDE w:val="0"/>
      <w:autoSpaceDN w:val="0"/>
      <w:adjustRightInd w:val="0"/>
      <w:textAlignment w:val="baseline"/>
    </w:pPr>
    <w:rPr>
      <w:rFonts w:eastAsia="SimSun"/>
      <w:lang w:eastAsia="ja-JP"/>
    </w:rPr>
  </w:style>
  <w:style w:type="character" w:customStyle="1" w:styleId="CharChar16">
    <w:name w:val="Char Char16"/>
    <w:rsid w:val="00866C2E"/>
    <w:rPr>
      <w:rFonts w:ascii="Arial" w:eastAsia="SimSun" w:hAnsi="Arial"/>
      <w:lang w:val="en-GB" w:eastAsia="en-US" w:bidi="ar-SA"/>
    </w:rPr>
  </w:style>
  <w:style w:type="character" w:customStyle="1" w:styleId="CharChar14">
    <w:name w:val="Char Char14"/>
    <w:rsid w:val="00866C2E"/>
    <w:rPr>
      <w:rFonts w:ascii="Arial" w:eastAsia="SimSun" w:hAnsi="Arial"/>
      <w:sz w:val="36"/>
      <w:lang w:val="en-GB" w:eastAsia="en-US" w:bidi="ar-SA"/>
    </w:rPr>
  </w:style>
  <w:style w:type="character" w:customStyle="1" w:styleId="EditorsNoteChar1">
    <w:name w:val="Editor's Note Char1"/>
    <w:locked/>
    <w:rsid w:val="00866C2E"/>
    <w:rPr>
      <w:color w:val="FF0000"/>
      <w:lang w:val="en-GB"/>
    </w:rPr>
  </w:style>
  <w:style w:type="character" w:customStyle="1" w:styleId="BalloonTextChar1">
    <w:name w:val="Balloon Text Char1"/>
    <w:uiPriority w:val="99"/>
    <w:rsid w:val="00866C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6C2E"/>
    <w:rPr>
      <w:rFonts w:ascii="Times New Roman" w:eastAsia="ＭＳ 明朝" w:hAnsi="Times New Roman"/>
      <w:lang w:val="en-GB" w:eastAsia="en-US"/>
    </w:rPr>
  </w:style>
  <w:style w:type="character" w:customStyle="1" w:styleId="PlainTextChar1">
    <w:name w:val="Plain Text Char1"/>
    <w:locked/>
    <w:rsid w:val="00866C2E"/>
    <w:rPr>
      <w:rFonts w:ascii="Courier New" w:eastAsia="Times New Roman" w:hAnsi="Courier New"/>
      <w:lang w:val="nb-NO"/>
    </w:rPr>
  </w:style>
  <w:style w:type="character" w:customStyle="1" w:styleId="DocumentMapChar1">
    <w:name w:val="Document Map Char1"/>
    <w:uiPriority w:val="99"/>
    <w:semiHidden/>
    <w:rsid w:val="00866C2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66C2E"/>
    <w:pPr>
      <w:spacing w:before="360"/>
      <w:ind w:left="2552"/>
    </w:pPr>
    <w:rPr>
      <w:rFonts w:ascii="Arial" w:hAnsi="Arial"/>
      <w:b/>
      <w:sz w:val="22"/>
      <w:lang w:eastAsia="en-US"/>
    </w:rPr>
  </w:style>
  <w:style w:type="character" w:customStyle="1" w:styleId="Heading1Char2">
    <w:name w:val="Heading 1 Char2"/>
    <w:rsid w:val="00866C2E"/>
    <w:rPr>
      <w:rFonts w:ascii="Arial" w:hAnsi="Arial" w:cs="Arial" w:hint="default"/>
      <w:sz w:val="36"/>
      <w:lang w:val="en-GB" w:eastAsia="en-US"/>
    </w:rPr>
  </w:style>
  <w:style w:type="character" w:customStyle="1" w:styleId="CharChar34">
    <w:name w:val="Char Char34"/>
    <w:rsid w:val="00866C2E"/>
    <w:rPr>
      <w:rFonts w:ascii="Arial" w:hAnsi="Arial"/>
      <w:sz w:val="22"/>
      <w:lang w:val="en-GB" w:eastAsia="en-US" w:bidi="ar-SA"/>
    </w:rPr>
  </w:style>
  <w:style w:type="character" w:customStyle="1" w:styleId="CharChar213">
    <w:name w:val="Char Char213"/>
    <w:rsid w:val="00866C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66C2E"/>
    <w:rPr>
      <w:rFonts w:ascii="Arial" w:eastAsia="SimSun" w:hAnsi="Arial" w:cs="Arial" w:hint="default"/>
      <w:lang w:val="en-GB" w:eastAsia="en-US" w:bidi="ar-SA"/>
    </w:rPr>
  </w:style>
  <w:style w:type="character" w:customStyle="1" w:styleId="CharChar142">
    <w:name w:val="Char Char142"/>
    <w:rsid w:val="00866C2E"/>
    <w:rPr>
      <w:rFonts w:ascii="Arial" w:eastAsia="SimSun" w:hAnsi="Arial" w:cs="Arial" w:hint="default"/>
      <w:sz w:val="36"/>
      <w:lang w:val="en-GB" w:eastAsia="en-US" w:bidi="ar-SA"/>
    </w:rPr>
  </w:style>
  <w:style w:type="character" w:customStyle="1" w:styleId="CharChar25">
    <w:name w:val="Char Char25"/>
    <w:rsid w:val="00866C2E"/>
    <w:rPr>
      <w:rFonts w:ascii="Arial" w:hAnsi="Arial" w:cs="Arial" w:hint="default"/>
      <w:lang w:val="en-GB" w:eastAsia="en-US"/>
    </w:rPr>
  </w:style>
  <w:style w:type="character" w:customStyle="1" w:styleId="CharChar172">
    <w:name w:val="Char Char172"/>
    <w:rsid w:val="00866C2E"/>
    <w:rPr>
      <w:rFonts w:ascii="Tahoma" w:hAnsi="Tahoma" w:cs="Tahoma" w:hint="default"/>
      <w:shd w:val="clear" w:color="auto" w:fill="000080"/>
      <w:lang w:val="en-GB" w:eastAsia="en-US"/>
    </w:rPr>
  </w:style>
  <w:style w:type="character" w:customStyle="1" w:styleId="CharChar192">
    <w:name w:val="Char Char192"/>
    <w:rsid w:val="00866C2E"/>
    <w:rPr>
      <w:rFonts w:ascii="Times New Roman" w:hAnsi="Times New Roman" w:cs="Times New Roman" w:hint="default"/>
      <w:lang w:val="en-GB"/>
    </w:rPr>
  </w:style>
  <w:style w:type="character" w:customStyle="1" w:styleId="CharChar202">
    <w:name w:val="Char Char202"/>
    <w:rsid w:val="00866C2E"/>
    <w:rPr>
      <w:rFonts w:ascii="Tahoma" w:hAnsi="Tahoma" w:cs="Tahoma" w:hint="default"/>
      <w:sz w:val="16"/>
      <w:szCs w:val="16"/>
      <w:lang w:val="en-GB" w:eastAsia="en-US"/>
    </w:rPr>
  </w:style>
  <w:style w:type="character" w:customStyle="1" w:styleId="CharChar30">
    <w:name w:val="Char Char30"/>
    <w:rsid w:val="00866C2E"/>
    <w:rPr>
      <w:rFonts w:ascii="Arial" w:hAnsi="Arial" w:cs="Arial" w:hint="default"/>
      <w:lang w:val="en-GB" w:eastAsia="en-US"/>
    </w:rPr>
  </w:style>
  <w:style w:type="character" w:customStyle="1" w:styleId="Titre3Car">
    <w:name w:val="Titre 3 Car"/>
    <w:rsid w:val="00866C2E"/>
    <w:rPr>
      <w:rFonts w:ascii="Arial" w:hAnsi="Arial"/>
      <w:sz w:val="28"/>
      <w:szCs w:val="28"/>
      <w:lang w:val="en-GB" w:eastAsia="en-GB"/>
    </w:rPr>
  </w:style>
  <w:style w:type="paragraph" w:customStyle="1" w:styleId="IBN">
    <w:name w:val="IBN"/>
    <w:basedOn w:val="a1"/>
    <w:uiPriority w:val="99"/>
    <w:qFormat/>
    <w:rsid w:val="00866C2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66C2E"/>
    <w:rPr>
      <w:rFonts w:ascii="Times New Roman" w:hAnsi="Times New Roman" w:cs="Times New Roman" w:hint="default"/>
      <w:lang w:val="en-GB" w:eastAsia="en-US"/>
    </w:rPr>
  </w:style>
  <w:style w:type="character" w:customStyle="1" w:styleId="CharChar27">
    <w:name w:val="Char Char27"/>
    <w:rsid w:val="00866C2E"/>
    <w:rPr>
      <w:rFonts w:ascii="Arial" w:hAnsi="Arial" w:cs="Arial" w:hint="default"/>
      <w:b/>
      <w:bCs w:val="0"/>
      <w:i/>
      <w:iCs w:val="0"/>
      <w:noProof/>
      <w:sz w:val="18"/>
      <w:lang w:val="en-GB" w:eastAsia="en-US"/>
    </w:rPr>
  </w:style>
  <w:style w:type="paragraph" w:customStyle="1" w:styleId="Npr">
    <w:name w:val="Npr"/>
    <w:basedOn w:val="a1"/>
    <w:uiPriority w:val="99"/>
    <w:qFormat/>
    <w:rsid w:val="00866C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66C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66C2E"/>
    <w:rPr>
      <w:rFonts w:ascii="Arial" w:hAnsi="Arial"/>
      <w:lang w:val="en-GB" w:eastAsia="en-US"/>
    </w:rPr>
  </w:style>
  <w:style w:type="character" w:customStyle="1" w:styleId="CharChar302">
    <w:name w:val="Char Char302"/>
    <w:rsid w:val="00866C2E"/>
    <w:rPr>
      <w:rFonts w:ascii="Arial" w:hAnsi="Arial"/>
      <w:lang w:val="en-GB" w:eastAsia="en-US"/>
    </w:rPr>
  </w:style>
  <w:style w:type="character" w:customStyle="1" w:styleId="CharChar272">
    <w:name w:val="Char Char272"/>
    <w:rsid w:val="00866C2E"/>
    <w:rPr>
      <w:rFonts w:ascii="Arial" w:hAnsi="Arial"/>
      <w:b/>
      <w:i/>
      <w:noProof/>
      <w:sz w:val="18"/>
      <w:lang w:val="en-GB" w:eastAsia="en-US"/>
    </w:rPr>
  </w:style>
  <w:style w:type="character" w:customStyle="1" w:styleId="CharChar15">
    <w:name w:val="Char Char15"/>
    <w:rsid w:val="00866C2E"/>
    <w:rPr>
      <w:rFonts w:ascii="Arial" w:hAnsi="Arial"/>
      <w:sz w:val="36"/>
      <w:lang w:val="en-GB"/>
    </w:rPr>
  </w:style>
  <w:style w:type="paragraph" w:customStyle="1" w:styleId="NB2">
    <w:name w:val="NB2"/>
    <w:basedOn w:val="ZG"/>
    <w:qFormat/>
    <w:rsid w:val="00866C2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66C2E"/>
    <w:rPr>
      <w:rFonts w:ascii="Arial" w:hAnsi="Arial"/>
      <w:lang w:val="en-GB" w:eastAsia="en-US" w:bidi="ar-SA"/>
    </w:rPr>
  </w:style>
  <w:style w:type="character" w:customStyle="1" w:styleId="B3Char2">
    <w:name w:val="B3 Char2"/>
    <w:qFormat/>
    <w:rsid w:val="00866C2E"/>
    <w:rPr>
      <w:rFonts w:ascii="Times New Roman" w:hAnsi="Times New Roman"/>
      <w:lang w:val="en-GB" w:eastAsia="en-US"/>
    </w:rPr>
  </w:style>
  <w:style w:type="character" w:customStyle="1" w:styleId="CharChar152">
    <w:name w:val="Char Char152"/>
    <w:rsid w:val="00866C2E"/>
    <w:rPr>
      <w:rFonts w:ascii="Arial" w:hAnsi="Arial" w:cs="Arial" w:hint="default"/>
      <w:sz w:val="36"/>
      <w:lang w:val="en-GB"/>
    </w:rPr>
  </w:style>
  <w:style w:type="character" w:customStyle="1" w:styleId="CommentSubjectChar3">
    <w:name w:val="Comment Subject Char3"/>
    <w:rsid w:val="00866C2E"/>
    <w:rPr>
      <w:rFonts w:ascii="Times New Roman" w:hAnsi="Times New Roman"/>
      <w:b/>
      <w:bCs/>
      <w:lang w:val="en-GB" w:eastAsia="en-US"/>
    </w:rPr>
  </w:style>
  <w:style w:type="paragraph" w:customStyle="1" w:styleId="tableentry">
    <w:name w:val="table entry"/>
    <w:basedOn w:val="a1"/>
    <w:qFormat/>
    <w:rsid w:val="00866C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C2E"/>
    <w:rPr>
      <w:rFonts w:ascii="Arial" w:hAnsi="Arial"/>
      <w:sz w:val="28"/>
      <w:lang w:val="en-GB"/>
    </w:rPr>
  </w:style>
  <w:style w:type="paragraph" w:customStyle="1" w:styleId="H60">
    <w:name w:val="样式 H6"/>
    <w:basedOn w:val="H6"/>
    <w:uiPriority w:val="99"/>
    <w:qFormat/>
    <w:rsid w:val="00866C2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66C2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6C2E"/>
    <w:rPr>
      <w:rFonts w:ascii="Arial" w:hAnsi="Arial"/>
      <w:sz w:val="28"/>
      <w:lang w:val="en-GB" w:eastAsia="en-US" w:bidi="ar-SA"/>
    </w:rPr>
  </w:style>
  <w:style w:type="character" w:customStyle="1" w:styleId="TFZchn">
    <w:name w:val="TF Zchn"/>
    <w:rsid w:val="00866C2E"/>
    <w:rPr>
      <w:rFonts w:ascii="Arial" w:eastAsia="ＭＳ 明朝" w:hAnsi="Arial"/>
      <w:b/>
      <w:bCs/>
      <w:lang w:val="en-GB" w:eastAsia="en-GB"/>
    </w:rPr>
  </w:style>
  <w:style w:type="paragraph" w:customStyle="1" w:styleId="TAH8pt">
    <w:name w:val="TAH + 8 pt"/>
    <w:basedOn w:val="TAH"/>
    <w:rsid w:val="00866C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6C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C2E"/>
    <w:rPr>
      <w:rFonts w:ascii="Times New Roman" w:eastAsia="PMingLiU" w:hAnsi="Times New Roman"/>
      <w:b/>
      <w:lang w:val="en-GB" w:eastAsia="ja-JP"/>
    </w:rPr>
  </w:style>
  <w:style w:type="paragraph" w:customStyle="1" w:styleId="TableEntry0">
    <w:name w:val="Table Entry"/>
    <w:basedOn w:val="a1"/>
    <w:next w:val="a1"/>
    <w:uiPriority w:val="99"/>
    <w:qFormat/>
    <w:rsid w:val="00866C2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866C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66C2E"/>
    <w:rPr>
      <w:rFonts w:ascii="Arial" w:eastAsia="SimSun" w:hAnsi="Arial"/>
      <w:lang w:val="en-US" w:eastAsia="en-GB"/>
    </w:rPr>
  </w:style>
  <w:style w:type="paragraph" w:customStyle="1" w:styleId="Tadc">
    <w:name w:val="Tadc"/>
    <w:basedOn w:val="a1"/>
    <w:qFormat/>
    <w:rsid w:val="00866C2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866C2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66C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C2E"/>
    <w:rPr>
      <w:rFonts w:ascii="Arial" w:eastAsia="Times New Roman" w:hAnsi="Arial"/>
      <w:sz w:val="36"/>
      <w:lang w:val="en-GB" w:eastAsia="ja-JP" w:bidi="ar-SA"/>
    </w:rPr>
  </w:style>
  <w:style w:type="paragraph" w:customStyle="1" w:styleId="TALCharChar">
    <w:name w:val="TAL Char Char"/>
    <w:basedOn w:val="a1"/>
    <w:link w:val="TALCharCharChar"/>
    <w:qFormat/>
    <w:rsid w:val="00866C2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866C2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66C2E"/>
    <w:rPr>
      <w:rFonts w:ascii="Courier New" w:eastAsia="ＭＳ 明朝" w:hAnsi="Courier New"/>
      <w:lang w:val="en-GB" w:eastAsia="ja-JP"/>
    </w:rPr>
  </w:style>
  <w:style w:type="paragraph" w:customStyle="1" w:styleId="msolistparagraph0">
    <w:name w:val="msolistparagraph"/>
    <w:basedOn w:val="a1"/>
    <w:uiPriority w:val="99"/>
    <w:qFormat/>
    <w:rsid w:val="00866C2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866C2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66C2E"/>
    <w:rPr>
      <w:rFonts w:ascii="Arial" w:eastAsia="ＭＳ 明朝" w:hAnsi="Arial"/>
      <w:sz w:val="18"/>
      <w:lang w:val="en-GB" w:eastAsia="x-none"/>
    </w:rPr>
  </w:style>
  <w:style w:type="paragraph" w:customStyle="1" w:styleId="tal1">
    <w:name w:val="tal"/>
    <w:basedOn w:val="a1"/>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66C2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66C2E"/>
    <w:rPr>
      <w:sz w:val="18"/>
      <w:szCs w:val="18"/>
    </w:rPr>
  </w:style>
  <w:style w:type="paragraph" w:customStyle="1" w:styleId="PLBold">
    <w:name w:val="PL Bold"/>
    <w:basedOn w:val="PL"/>
    <w:link w:val="PLBoldChar"/>
    <w:qFormat/>
    <w:rsid w:val="00866C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66C2E"/>
    <w:rPr>
      <w:rFonts w:ascii="Courier New" w:eastAsia="ＭＳ ゴシック" w:hAnsi="Courier New"/>
      <w:b/>
      <w:bCs/>
      <w:noProof/>
      <w:sz w:val="16"/>
      <w:lang w:val="en-GB" w:eastAsia="ja-JP"/>
    </w:rPr>
  </w:style>
  <w:style w:type="paragraph" w:customStyle="1" w:styleId="PLBold0">
    <w:name w:val="PL + Bold"/>
    <w:basedOn w:val="PL"/>
    <w:link w:val="PLBoldChar0"/>
    <w:qFormat/>
    <w:rsid w:val="00866C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6C2E"/>
    <w:rPr>
      <w:rFonts w:ascii="Courier New" w:eastAsia="SimSun" w:hAnsi="Courier New"/>
      <w:noProof/>
      <w:sz w:val="16"/>
      <w:lang w:val="en-GB" w:eastAsia="ja-JP"/>
    </w:rPr>
  </w:style>
  <w:style w:type="character" w:customStyle="1" w:styleId="mediumtext1">
    <w:name w:val="medium_text1"/>
    <w:rsid w:val="00866C2E"/>
    <w:rPr>
      <w:sz w:val="18"/>
      <w:szCs w:val="18"/>
    </w:rPr>
  </w:style>
  <w:style w:type="character" w:customStyle="1" w:styleId="shorttext1">
    <w:name w:val="short_text1"/>
    <w:rsid w:val="00866C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6C2E"/>
    <w:rPr>
      <w:rFonts w:ascii="Arial" w:hAnsi="Arial"/>
      <w:sz w:val="28"/>
      <w:lang w:val="en-GB" w:eastAsia="en-US"/>
    </w:rPr>
  </w:style>
  <w:style w:type="character" w:customStyle="1" w:styleId="Heading7Char3">
    <w:name w:val="Heading 7 Char3"/>
    <w:rsid w:val="00866C2E"/>
    <w:rPr>
      <w:rFonts w:ascii="Arial" w:eastAsia="SimSun" w:hAnsi="Arial" w:cs="Times New Roman"/>
      <w:kern w:val="0"/>
      <w:sz w:val="20"/>
      <w:szCs w:val="20"/>
      <w:lang w:val="en-GB" w:eastAsia="en-US"/>
    </w:rPr>
  </w:style>
  <w:style w:type="character" w:customStyle="1" w:styleId="Heading8Char3">
    <w:name w:val="Heading 8 Char3"/>
    <w:rsid w:val="00866C2E"/>
    <w:rPr>
      <w:rFonts w:ascii="Arial" w:eastAsia="SimSun" w:hAnsi="Arial" w:cs="Times New Roman"/>
      <w:kern w:val="0"/>
      <w:sz w:val="36"/>
      <w:szCs w:val="20"/>
      <w:lang w:val="en-GB" w:eastAsia="en-US"/>
    </w:rPr>
  </w:style>
  <w:style w:type="character" w:customStyle="1" w:styleId="Heading9Char2">
    <w:name w:val="Heading 9 Char2"/>
    <w:rsid w:val="00866C2E"/>
    <w:rPr>
      <w:rFonts w:ascii="Arial" w:eastAsia="SimSun" w:hAnsi="Arial" w:cs="Times New Roman"/>
      <w:kern w:val="0"/>
      <w:sz w:val="36"/>
      <w:szCs w:val="20"/>
      <w:lang w:val="en-GB" w:eastAsia="en-US"/>
    </w:rPr>
  </w:style>
  <w:style w:type="character" w:customStyle="1" w:styleId="PlainTextChar3">
    <w:name w:val="Plain Text Char3"/>
    <w:rsid w:val="00866C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66C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6C2E"/>
    <w:rPr>
      <w:rFonts w:ascii="Times New Roman" w:eastAsia="SimSun" w:hAnsi="Times New Roman"/>
      <w:noProof/>
      <w:szCs w:val="18"/>
      <w:lang w:val="en-GB" w:eastAsia="x-none"/>
    </w:rPr>
  </w:style>
  <w:style w:type="character" w:customStyle="1" w:styleId="H6Car">
    <w:name w:val="H6 Car"/>
    <w:rsid w:val="00866C2E"/>
    <w:rPr>
      <w:rFonts w:ascii="Arial" w:hAnsi="Arial"/>
      <w:sz w:val="22"/>
      <w:lang w:val="en-GB"/>
    </w:rPr>
  </w:style>
  <w:style w:type="character" w:customStyle="1" w:styleId="ListChar2">
    <w:name w:val="List Char2"/>
    <w:rsid w:val="00866C2E"/>
    <w:rPr>
      <w:lang w:val="en-GB" w:eastAsia="en-GB" w:bidi="ar-SA"/>
    </w:rPr>
  </w:style>
  <w:style w:type="paragraph" w:customStyle="1" w:styleId="B3H6">
    <w:name w:val="B3H6"/>
    <w:basedOn w:val="B30"/>
    <w:uiPriority w:val="99"/>
    <w:qFormat/>
    <w:rsid w:val="00866C2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66C2E"/>
    <w:rPr>
      <w:lang w:val="en-GB" w:eastAsia="en-US" w:bidi="ar-SA"/>
    </w:rPr>
  </w:style>
  <w:style w:type="character" w:customStyle="1" w:styleId="TALZchn">
    <w:name w:val="TAL Zchn"/>
    <w:rsid w:val="00866C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6C2E"/>
    <w:rPr>
      <w:rFonts w:ascii="Arial" w:eastAsia="SimSun" w:hAnsi="Arial" w:cs="Arial"/>
      <w:color w:val="0000FF"/>
      <w:kern w:val="2"/>
      <w:sz w:val="24"/>
      <w:szCs w:val="28"/>
      <w:lang w:val="en-GB" w:eastAsia="en-GB"/>
    </w:rPr>
  </w:style>
  <w:style w:type="character" w:customStyle="1" w:styleId="BodyText2Char3">
    <w:name w:val="Body Text 2 Char3"/>
    <w:rsid w:val="00866C2E"/>
    <w:rPr>
      <w:rFonts w:ascii="Times New Roman" w:eastAsia="SimSun" w:hAnsi="Times New Roman" w:cs="Times New Roman"/>
      <w:kern w:val="0"/>
      <w:sz w:val="20"/>
      <w:szCs w:val="20"/>
      <w:lang w:val="en-GB" w:eastAsia="ja-JP"/>
    </w:rPr>
  </w:style>
  <w:style w:type="character" w:customStyle="1" w:styleId="BodyText3Char3">
    <w:name w:val="Body Text 3 Char3"/>
    <w:rsid w:val="00866C2E"/>
    <w:rPr>
      <w:rFonts w:ascii="Times New Roman" w:eastAsia="SimSun" w:hAnsi="Times New Roman" w:cs="Times New Roman"/>
      <w:kern w:val="0"/>
      <w:sz w:val="20"/>
      <w:szCs w:val="20"/>
      <w:lang w:val="en-GB" w:eastAsia="ja-JP"/>
    </w:rPr>
  </w:style>
  <w:style w:type="character" w:customStyle="1" w:styleId="apple-style-span">
    <w:name w:val="apple-style-span"/>
    <w:rsid w:val="00866C2E"/>
  </w:style>
  <w:style w:type="character" w:customStyle="1" w:styleId="ENChar">
    <w:name w:val="EN Char"/>
    <w:rsid w:val="00866C2E"/>
    <w:rPr>
      <w:color w:val="FF0000"/>
      <w:lang w:val="en-GB" w:eastAsia="en-US"/>
    </w:rPr>
  </w:style>
  <w:style w:type="character" w:customStyle="1" w:styleId="BodyTextIndentChar3">
    <w:name w:val="Body Text Indent Char3"/>
    <w:rsid w:val="00866C2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866C2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866C2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66C2E"/>
    <w:rPr>
      <w:rFonts w:ascii="Arial" w:eastAsia="ＭＳ 明朝" w:hAnsi="Arial" w:cs="Times New Roman"/>
      <w:kern w:val="0"/>
      <w:sz w:val="20"/>
      <w:szCs w:val="20"/>
      <w:lang w:val="en-GB" w:eastAsia="ja-JP"/>
    </w:rPr>
  </w:style>
  <w:style w:type="character" w:customStyle="1" w:styleId="EditorsNoteCharCharChar">
    <w:name w:val="Editor's Note Char Char Char"/>
    <w:rsid w:val="00866C2E"/>
    <w:rPr>
      <w:color w:val="FF0000"/>
      <w:lang w:val="en-GB" w:eastAsia="en-US" w:bidi="ar-SA"/>
    </w:rPr>
  </w:style>
  <w:style w:type="paragraph" w:customStyle="1" w:styleId="talcharchar0">
    <w:name w:val="talcharchar"/>
    <w:basedOn w:val="a1"/>
    <w:uiPriority w:val="99"/>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6C2E"/>
    <w:rPr>
      <w:rFonts w:ascii="Arial" w:hAnsi="Arial"/>
      <w:sz w:val="24"/>
      <w:szCs w:val="28"/>
      <w:lang w:val="en-GB" w:eastAsia="en-US"/>
    </w:rPr>
  </w:style>
  <w:style w:type="character" w:customStyle="1" w:styleId="CharChar18">
    <w:name w:val="Char Char18"/>
    <w:rsid w:val="00866C2E"/>
    <w:rPr>
      <w:rFonts w:ascii="Arial" w:hAnsi="Arial"/>
      <w:lang w:eastAsia="en-US"/>
    </w:rPr>
  </w:style>
  <w:style w:type="character" w:customStyle="1" w:styleId="ListChar1">
    <w:name w:val="List Char1"/>
    <w:rsid w:val="00866C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C2E"/>
    <w:rPr>
      <w:rFonts w:eastAsia="ＭＳ 明朝"/>
      <w:sz w:val="32"/>
      <w:lang w:val="en-GB" w:eastAsia="en-US"/>
    </w:rPr>
  </w:style>
  <w:style w:type="character" w:customStyle="1" w:styleId="CommentTextChar1">
    <w:name w:val="Comment Text Char1"/>
    <w:semiHidden/>
    <w:rsid w:val="00866C2E"/>
    <w:rPr>
      <w:lang w:val="en-GB" w:eastAsia="en-US" w:bidi="ar-SA"/>
    </w:rPr>
  </w:style>
  <w:style w:type="paragraph" w:customStyle="1" w:styleId="30mm">
    <w:name w:val="段落フォント + 左 :  30 mm"/>
    <w:aliases w:val="ぶら下げインデント :  2.81 字"/>
    <w:basedOn w:val="B20"/>
    <w:uiPriority w:val="99"/>
    <w:qFormat/>
    <w:rsid w:val="00866C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866C2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866C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866C2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6C2E"/>
    <w:rPr>
      <w:rFonts w:ascii="Arial" w:hAnsi="Arial"/>
      <w:sz w:val="32"/>
      <w:lang w:val="en-GB" w:eastAsia="en-GB" w:bidi="ar-SA"/>
    </w:rPr>
  </w:style>
  <w:style w:type="paragraph" w:customStyle="1" w:styleId="2f8">
    <w:name w:val="列出段落2"/>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66C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6C2E"/>
    <w:rPr>
      <w:rFonts w:ascii="Arial" w:hAnsi="Arial"/>
      <w:sz w:val="24"/>
      <w:szCs w:val="28"/>
      <w:lang w:val="en-GB" w:eastAsia="en-GB" w:bidi="ar-SA"/>
    </w:rPr>
  </w:style>
  <w:style w:type="character" w:customStyle="1" w:styleId="Heading7Char2">
    <w:name w:val="Heading 7 Char2"/>
    <w:rsid w:val="00866C2E"/>
    <w:rPr>
      <w:rFonts w:ascii="Arial" w:hAnsi="Arial"/>
      <w:lang w:val="en-GB" w:eastAsia="en-GB" w:bidi="ar-SA"/>
    </w:rPr>
  </w:style>
  <w:style w:type="character" w:customStyle="1" w:styleId="Heading8Char2">
    <w:name w:val="Heading 8 Char2"/>
    <w:rsid w:val="00866C2E"/>
    <w:rPr>
      <w:rFonts w:ascii="Arial" w:hAnsi="Arial"/>
      <w:sz w:val="36"/>
      <w:lang w:val="en-GB" w:eastAsia="en-GB" w:bidi="ar-SA"/>
    </w:rPr>
  </w:style>
  <w:style w:type="character" w:customStyle="1" w:styleId="PlainTextChar2">
    <w:name w:val="Plain Text Char2"/>
    <w:rsid w:val="00866C2E"/>
    <w:rPr>
      <w:rFonts w:ascii="Courier New" w:hAnsi="Courier New"/>
      <w:lang w:val="nb-NO" w:eastAsia="en-US" w:bidi="ar-SA"/>
    </w:rPr>
  </w:style>
  <w:style w:type="character" w:customStyle="1" w:styleId="WW-Absatz-Standardschriftart">
    <w:name w:val="WW-Absatz-Standardschriftart"/>
    <w:rsid w:val="00866C2E"/>
  </w:style>
  <w:style w:type="character" w:customStyle="1" w:styleId="WW8Num1z0">
    <w:name w:val="WW8Num1z0"/>
    <w:rsid w:val="00866C2E"/>
    <w:rPr>
      <w:rFonts w:ascii="Symbol" w:hAnsi="Symbol"/>
    </w:rPr>
  </w:style>
  <w:style w:type="character" w:customStyle="1" w:styleId="WW8Num5z0">
    <w:name w:val="WW8Num5z0"/>
    <w:rsid w:val="00866C2E"/>
    <w:rPr>
      <w:rFonts w:ascii="Times New Roman" w:eastAsia="ＭＳ 明朝" w:hAnsi="Times New Roman" w:cs="Times New Roman"/>
    </w:rPr>
  </w:style>
  <w:style w:type="character" w:customStyle="1" w:styleId="WW8Num5z1">
    <w:name w:val="WW8Num5z1"/>
    <w:rsid w:val="00866C2E"/>
    <w:rPr>
      <w:rFonts w:ascii="Courier New" w:hAnsi="Courier New" w:cs="Courier New"/>
    </w:rPr>
  </w:style>
  <w:style w:type="character" w:customStyle="1" w:styleId="WW8Num5z2">
    <w:name w:val="WW8Num5z2"/>
    <w:rsid w:val="00866C2E"/>
    <w:rPr>
      <w:rFonts w:ascii="Wingdings" w:hAnsi="Wingdings"/>
    </w:rPr>
  </w:style>
  <w:style w:type="character" w:customStyle="1" w:styleId="WW8Num5z3">
    <w:name w:val="WW8Num5z3"/>
    <w:rsid w:val="00866C2E"/>
    <w:rPr>
      <w:rFonts w:ascii="Symbol" w:hAnsi="Symbol"/>
    </w:rPr>
  </w:style>
  <w:style w:type="character" w:customStyle="1" w:styleId="WW8Num6z0">
    <w:name w:val="WW8Num6z0"/>
    <w:rsid w:val="00866C2E"/>
    <w:rPr>
      <w:rFonts w:ascii="Arial" w:eastAsia="ＭＳ 明朝" w:hAnsi="Arial" w:cs="Arial"/>
    </w:rPr>
  </w:style>
  <w:style w:type="character" w:customStyle="1" w:styleId="WW8Num6z1">
    <w:name w:val="WW8Num6z1"/>
    <w:rsid w:val="00866C2E"/>
    <w:rPr>
      <w:rFonts w:ascii="Courier New" w:hAnsi="Courier New" w:cs="Courier New"/>
    </w:rPr>
  </w:style>
  <w:style w:type="character" w:customStyle="1" w:styleId="WW8Num6z2">
    <w:name w:val="WW8Num6z2"/>
    <w:rsid w:val="00866C2E"/>
    <w:rPr>
      <w:rFonts w:ascii="Wingdings" w:hAnsi="Wingdings"/>
    </w:rPr>
  </w:style>
  <w:style w:type="character" w:customStyle="1" w:styleId="WW8Num6z3">
    <w:name w:val="WW8Num6z3"/>
    <w:rsid w:val="00866C2E"/>
    <w:rPr>
      <w:rFonts w:ascii="Symbol" w:hAnsi="Symbol"/>
    </w:rPr>
  </w:style>
  <w:style w:type="character" w:customStyle="1" w:styleId="WW8Num9z0">
    <w:name w:val="WW8Num9z0"/>
    <w:rsid w:val="00866C2E"/>
    <w:rPr>
      <w:rFonts w:ascii="Times New Roman" w:eastAsia="ＭＳ 明朝" w:hAnsi="Times New Roman" w:cs="Times New Roman"/>
    </w:rPr>
  </w:style>
  <w:style w:type="character" w:customStyle="1" w:styleId="WW8Num9z1">
    <w:name w:val="WW8Num9z1"/>
    <w:rsid w:val="00866C2E"/>
    <w:rPr>
      <w:rFonts w:ascii="Courier New" w:hAnsi="Courier New" w:cs="Courier New"/>
    </w:rPr>
  </w:style>
  <w:style w:type="character" w:customStyle="1" w:styleId="WW8Num9z2">
    <w:name w:val="WW8Num9z2"/>
    <w:rsid w:val="00866C2E"/>
    <w:rPr>
      <w:rFonts w:ascii="Wingdings" w:hAnsi="Wingdings"/>
    </w:rPr>
  </w:style>
  <w:style w:type="character" w:customStyle="1" w:styleId="WW8Num9z3">
    <w:name w:val="WW8Num9z3"/>
    <w:rsid w:val="00866C2E"/>
    <w:rPr>
      <w:rFonts w:ascii="Symbol" w:hAnsi="Symbol"/>
    </w:rPr>
  </w:style>
  <w:style w:type="character" w:customStyle="1" w:styleId="WW8Num11z0">
    <w:name w:val="WW8Num11z0"/>
    <w:rsid w:val="00866C2E"/>
    <w:rPr>
      <w:rFonts w:ascii="Times New Roman" w:eastAsia="ＭＳ 明朝" w:hAnsi="Times New Roman" w:cs="Times New Roman"/>
    </w:rPr>
  </w:style>
  <w:style w:type="character" w:customStyle="1" w:styleId="WW8Num11z1">
    <w:name w:val="WW8Num11z1"/>
    <w:rsid w:val="00866C2E"/>
    <w:rPr>
      <w:rFonts w:ascii="Courier New" w:hAnsi="Courier New" w:cs="Courier New"/>
    </w:rPr>
  </w:style>
  <w:style w:type="character" w:customStyle="1" w:styleId="WW8Num11z2">
    <w:name w:val="WW8Num11z2"/>
    <w:rsid w:val="00866C2E"/>
    <w:rPr>
      <w:rFonts w:ascii="Wingdings" w:hAnsi="Wingdings"/>
    </w:rPr>
  </w:style>
  <w:style w:type="character" w:customStyle="1" w:styleId="WW8Num11z3">
    <w:name w:val="WW8Num11z3"/>
    <w:rsid w:val="00866C2E"/>
    <w:rPr>
      <w:rFonts w:ascii="Symbol" w:hAnsi="Symbol"/>
    </w:rPr>
  </w:style>
  <w:style w:type="character" w:customStyle="1" w:styleId="WW8Num15z0">
    <w:name w:val="WW8Num15z0"/>
    <w:rsid w:val="00866C2E"/>
    <w:rPr>
      <w:rFonts w:ascii="Times New Roman" w:eastAsia="Times New Roman" w:hAnsi="Times New Roman" w:cs="Times New Roman"/>
    </w:rPr>
  </w:style>
  <w:style w:type="character" w:customStyle="1" w:styleId="WW8Num15z1">
    <w:name w:val="WW8Num15z1"/>
    <w:rsid w:val="00866C2E"/>
    <w:rPr>
      <w:rFonts w:ascii="Courier New" w:hAnsi="Courier New" w:cs="Courier New"/>
    </w:rPr>
  </w:style>
  <w:style w:type="character" w:customStyle="1" w:styleId="WW8Num15z2">
    <w:name w:val="WW8Num15z2"/>
    <w:rsid w:val="00866C2E"/>
    <w:rPr>
      <w:rFonts w:ascii="Wingdings" w:hAnsi="Wingdings"/>
    </w:rPr>
  </w:style>
  <w:style w:type="character" w:customStyle="1" w:styleId="WW8Num15z3">
    <w:name w:val="WW8Num15z3"/>
    <w:rsid w:val="00866C2E"/>
    <w:rPr>
      <w:rFonts w:ascii="Symbol" w:hAnsi="Symbol"/>
    </w:rPr>
  </w:style>
  <w:style w:type="character" w:customStyle="1" w:styleId="WW8Num16z0">
    <w:name w:val="WW8Num16z0"/>
    <w:rsid w:val="00866C2E"/>
    <w:rPr>
      <w:rFonts w:ascii="Times New Roman" w:eastAsia="ＭＳ 明朝" w:hAnsi="Times New Roman" w:cs="Times New Roman"/>
    </w:rPr>
  </w:style>
  <w:style w:type="character" w:customStyle="1" w:styleId="WW8Num16z1">
    <w:name w:val="WW8Num16z1"/>
    <w:rsid w:val="00866C2E"/>
    <w:rPr>
      <w:rFonts w:ascii="Courier New" w:hAnsi="Courier New" w:cs="Courier New"/>
    </w:rPr>
  </w:style>
  <w:style w:type="character" w:customStyle="1" w:styleId="WW8Num16z2">
    <w:name w:val="WW8Num16z2"/>
    <w:rsid w:val="00866C2E"/>
    <w:rPr>
      <w:rFonts w:ascii="Wingdings" w:hAnsi="Wingdings"/>
    </w:rPr>
  </w:style>
  <w:style w:type="character" w:customStyle="1" w:styleId="WW8Num16z3">
    <w:name w:val="WW8Num16z3"/>
    <w:rsid w:val="00866C2E"/>
    <w:rPr>
      <w:rFonts w:ascii="Symbol" w:hAnsi="Symbol"/>
    </w:rPr>
  </w:style>
  <w:style w:type="character" w:customStyle="1" w:styleId="WW8Num18z0">
    <w:name w:val="WW8Num18z0"/>
    <w:rsid w:val="00866C2E"/>
    <w:rPr>
      <w:rFonts w:ascii="Times New Roman" w:eastAsia="Times New Roman" w:hAnsi="Times New Roman" w:cs="Times New Roman"/>
    </w:rPr>
  </w:style>
  <w:style w:type="character" w:customStyle="1" w:styleId="WW8Num18z1">
    <w:name w:val="WW8Num18z1"/>
    <w:rsid w:val="00866C2E"/>
    <w:rPr>
      <w:rFonts w:ascii="Courier New" w:hAnsi="Courier New" w:cs="Courier New"/>
    </w:rPr>
  </w:style>
  <w:style w:type="character" w:customStyle="1" w:styleId="WW8Num18z2">
    <w:name w:val="WW8Num18z2"/>
    <w:rsid w:val="00866C2E"/>
    <w:rPr>
      <w:rFonts w:ascii="Wingdings" w:hAnsi="Wingdings"/>
    </w:rPr>
  </w:style>
  <w:style w:type="character" w:customStyle="1" w:styleId="WW8Num18z3">
    <w:name w:val="WW8Num18z3"/>
    <w:rsid w:val="00866C2E"/>
    <w:rPr>
      <w:rFonts w:ascii="Symbol" w:hAnsi="Symbol"/>
    </w:rPr>
  </w:style>
  <w:style w:type="character" w:customStyle="1" w:styleId="WW8Num19z0">
    <w:name w:val="WW8Num19z0"/>
    <w:rsid w:val="00866C2E"/>
    <w:rPr>
      <w:rFonts w:ascii="Times New Roman" w:eastAsia="ＭＳ 明朝" w:hAnsi="Times New Roman" w:cs="Times New Roman"/>
    </w:rPr>
  </w:style>
  <w:style w:type="character" w:customStyle="1" w:styleId="WW8Num19z1">
    <w:name w:val="WW8Num19z1"/>
    <w:rsid w:val="00866C2E"/>
    <w:rPr>
      <w:rFonts w:ascii="Wingdings" w:hAnsi="Wingdings"/>
    </w:rPr>
  </w:style>
  <w:style w:type="character" w:customStyle="1" w:styleId="WW8Num25z0">
    <w:name w:val="WW8Num25z0"/>
    <w:rsid w:val="00866C2E"/>
    <w:rPr>
      <w:rFonts w:ascii="Arial" w:eastAsia="SimSun" w:hAnsi="Arial" w:cs="Arial"/>
    </w:rPr>
  </w:style>
  <w:style w:type="character" w:customStyle="1" w:styleId="WW8Num25z1">
    <w:name w:val="WW8Num25z1"/>
    <w:rsid w:val="00866C2E"/>
    <w:rPr>
      <w:rFonts w:ascii="Wingdings" w:hAnsi="Wingdings"/>
    </w:rPr>
  </w:style>
  <w:style w:type="character" w:customStyle="1" w:styleId="WW8Num28z0">
    <w:name w:val="WW8Num28z0"/>
    <w:rsid w:val="00866C2E"/>
    <w:rPr>
      <w:rFonts w:ascii="Times New Roman" w:eastAsia="ＭＳ 明朝" w:hAnsi="Times New Roman" w:cs="Times New Roman"/>
    </w:rPr>
  </w:style>
  <w:style w:type="character" w:customStyle="1" w:styleId="WW8Num28z1">
    <w:name w:val="WW8Num28z1"/>
    <w:rsid w:val="00866C2E"/>
    <w:rPr>
      <w:rFonts w:ascii="Courier New" w:hAnsi="Courier New" w:cs="Courier New"/>
    </w:rPr>
  </w:style>
  <w:style w:type="character" w:customStyle="1" w:styleId="WW8Num28z2">
    <w:name w:val="WW8Num28z2"/>
    <w:rsid w:val="00866C2E"/>
    <w:rPr>
      <w:rFonts w:ascii="Wingdings" w:hAnsi="Wingdings"/>
    </w:rPr>
  </w:style>
  <w:style w:type="character" w:customStyle="1" w:styleId="WW8Num28z3">
    <w:name w:val="WW8Num28z3"/>
    <w:rsid w:val="00866C2E"/>
    <w:rPr>
      <w:rFonts w:ascii="Symbol" w:hAnsi="Symbol"/>
    </w:rPr>
  </w:style>
  <w:style w:type="character" w:customStyle="1" w:styleId="WW8Num32z0">
    <w:name w:val="WW8Num32z0"/>
    <w:rsid w:val="00866C2E"/>
    <w:rPr>
      <w:rFonts w:ascii="Times New Roman" w:eastAsia="Times New Roman" w:hAnsi="Times New Roman" w:cs="Times New Roman"/>
    </w:rPr>
  </w:style>
  <w:style w:type="character" w:customStyle="1" w:styleId="WW8Num32z1">
    <w:name w:val="WW8Num32z1"/>
    <w:rsid w:val="00866C2E"/>
    <w:rPr>
      <w:rFonts w:ascii="Courier New" w:hAnsi="Courier New" w:cs="Courier New"/>
    </w:rPr>
  </w:style>
  <w:style w:type="character" w:customStyle="1" w:styleId="WW8Num32z2">
    <w:name w:val="WW8Num32z2"/>
    <w:rsid w:val="00866C2E"/>
    <w:rPr>
      <w:rFonts w:ascii="Wingdings" w:hAnsi="Wingdings"/>
    </w:rPr>
  </w:style>
  <w:style w:type="character" w:customStyle="1" w:styleId="WW8Num32z3">
    <w:name w:val="WW8Num32z3"/>
    <w:rsid w:val="00866C2E"/>
    <w:rPr>
      <w:rFonts w:ascii="Symbol" w:hAnsi="Symbol"/>
    </w:rPr>
  </w:style>
  <w:style w:type="character" w:customStyle="1" w:styleId="WW8Num34z0">
    <w:name w:val="WW8Num34z0"/>
    <w:rsid w:val="00866C2E"/>
    <w:rPr>
      <w:rFonts w:ascii="Times New Roman" w:eastAsia="SimSun" w:hAnsi="Times New Roman" w:cs="Times New Roman"/>
    </w:rPr>
  </w:style>
  <w:style w:type="character" w:customStyle="1" w:styleId="WW8Num34z1">
    <w:name w:val="WW8Num34z1"/>
    <w:rsid w:val="00866C2E"/>
    <w:rPr>
      <w:rFonts w:ascii="Wingdings" w:hAnsi="Wingdings"/>
    </w:rPr>
  </w:style>
  <w:style w:type="character" w:customStyle="1" w:styleId="WW8Num35z0">
    <w:name w:val="WW8Num35z0"/>
    <w:rsid w:val="00866C2E"/>
    <w:rPr>
      <w:rFonts w:ascii="Times New Roman" w:eastAsia="SimSun" w:hAnsi="Times New Roman" w:cs="Times New Roman"/>
    </w:rPr>
  </w:style>
  <w:style w:type="character" w:customStyle="1" w:styleId="WW8Num35z1">
    <w:name w:val="WW8Num35z1"/>
    <w:rsid w:val="00866C2E"/>
    <w:rPr>
      <w:rFonts w:ascii="Wingdings" w:hAnsi="Wingdings"/>
    </w:rPr>
  </w:style>
  <w:style w:type="character" w:customStyle="1" w:styleId="WW8Num36z0">
    <w:name w:val="WW8Num36z0"/>
    <w:rsid w:val="00866C2E"/>
    <w:rPr>
      <w:rFonts w:ascii="Times New Roman" w:eastAsia="SimSun" w:hAnsi="Times New Roman" w:cs="Times New Roman"/>
    </w:rPr>
  </w:style>
  <w:style w:type="character" w:customStyle="1" w:styleId="WW8Num36z1">
    <w:name w:val="WW8Num36z1"/>
    <w:rsid w:val="00866C2E"/>
    <w:rPr>
      <w:rFonts w:ascii="Wingdings" w:hAnsi="Wingdings"/>
    </w:rPr>
  </w:style>
  <w:style w:type="character" w:customStyle="1" w:styleId="WW8Num39z0">
    <w:name w:val="WW8Num39z0"/>
    <w:rsid w:val="00866C2E"/>
    <w:rPr>
      <w:rFonts w:ascii="Times New Roman" w:eastAsia="SimSun" w:hAnsi="Times New Roman" w:cs="Times New Roman"/>
    </w:rPr>
  </w:style>
  <w:style w:type="character" w:customStyle="1" w:styleId="WW8Num39z1">
    <w:name w:val="WW8Num39z1"/>
    <w:rsid w:val="00866C2E"/>
    <w:rPr>
      <w:rFonts w:ascii="Wingdings" w:hAnsi="Wingdings"/>
    </w:rPr>
  </w:style>
  <w:style w:type="character" w:customStyle="1" w:styleId="WW8NumSt1z0">
    <w:name w:val="WW8NumSt1z0"/>
    <w:rsid w:val="00866C2E"/>
    <w:rPr>
      <w:rFonts w:ascii="Symbol" w:hAnsi="Symbol"/>
    </w:rPr>
  </w:style>
  <w:style w:type="character" w:customStyle="1" w:styleId="WW8NumSt18z0">
    <w:name w:val="WW8NumSt18z0"/>
    <w:rsid w:val="00866C2E"/>
    <w:rPr>
      <w:rFonts w:ascii="Geneva" w:hAnsi="Geneva"/>
    </w:rPr>
  </w:style>
  <w:style w:type="character" w:customStyle="1" w:styleId="1f">
    <w:name w:val="段落フォント1"/>
    <w:rsid w:val="00866C2E"/>
  </w:style>
  <w:style w:type="character" w:customStyle="1" w:styleId="affff8">
    <w:name w:val="脚注番号"/>
    <w:rsid w:val="00866C2E"/>
    <w:rPr>
      <w:b/>
      <w:position w:val="3"/>
      <w:sz w:val="16"/>
    </w:rPr>
  </w:style>
  <w:style w:type="character" w:customStyle="1" w:styleId="1f0">
    <w:name w:val="コメント参照1"/>
    <w:rsid w:val="00866C2E"/>
    <w:rPr>
      <w:sz w:val="16"/>
    </w:rPr>
  </w:style>
  <w:style w:type="character" w:customStyle="1" w:styleId="H1">
    <w:name w:val="H1 (文字)"/>
    <w:rsid w:val="00866C2E"/>
    <w:rPr>
      <w:rFonts w:ascii="Arial" w:eastAsia="ＭＳ 明朝" w:hAnsi="Arial"/>
      <w:sz w:val="36"/>
      <w:lang w:val="en-GB" w:eastAsia="ar-SA" w:bidi="ar-SA"/>
    </w:rPr>
  </w:style>
  <w:style w:type="character" w:customStyle="1" w:styleId="Head2A">
    <w:name w:val="Head2A (文字)"/>
    <w:rsid w:val="00866C2E"/>
    <w:rPr>
      <w:rFonts w:ascii="Arial" w:eastAsia="ＭＳ 明朝" w:hAnsi="Arial"/>
      <w:sz w:val="32"/>
      <w:lang w:val="en-GB" w:eastAsia="ar-SA" w:bidi="ar-SA"/>
    </w:rPr>
  </w:style>
  <w:style w:type="character" w:customStyle="1" w:styleId="Underrubrik2">
    <w:name w:val="Underrubrik2 (文字)"/>
    <w:rsid w:val="00866C2E"/>
    <w:rPr>
      <w:rFonts w:ascii="Arial" w:eastAsia="ＭＳ 明朝" w:hAnsi="Arial"/>
      <w:sz w:val="28"/>
      <w:lang w:val="en-GB" w:eastAsia="ar-SA" w:bidi="ar-SA"/>
    </w:rPr>
  </w:style>
  <w:style w:type="character" w:customStyle="1" w:styleId="BodyText2Char2">
    <w:name w:val="Body Text 2 Char2"/>
    <w:rsid w:val="00866C2E"/>
    <w:rPr>
      <w:lang w:val="en-GB" w:eastAsia="ja-JP" w:bidi="ar-SA"/>
    </w:rPr>
  </w:style>
  <w:style w:type="character" w:customStyle="1" w:styleId="M5">
    <w:name w:val="M5 (文字)"/>
    <w:rsid w:val="00866C2E"/>
    <w:rPr>
      <w:rFonts w:ascii="Arial" w:eastAsia="ＭＳ 明朝" w:hAnsi="Arial"/>
      <w:sz w:val="22"/>
      <w:lang w:val="en-GB" w:eastAsia="ar-SA" w:bidi="ar-SA"/>
    </w:rPr>
  </w:style>
  <w:style w:type="character" w:customStyle="1" w:styleId="T1">
    <w:name w:val="T1 (文字)"/>
    <w:rsid w:val="00866C2E"/>
    <w:rPr>
      <w:rFonts w:ascii="Arial" w:eastAsia="ＭＳ 明朝" w:hAnsi="Arial"/>
      <w:lang w:val="en-GB" w:eastAsia="ar-SA" w:bidi="ar-SA"/>
    </w:rPr>
  </w:style>
  <w:style w:type="character" w:customStyle="1" w:styleId="BodyText3Char2">
    <w:name w:val="Body Text 3 Char2"/>
    <w:rsid w:val="00866C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C2E"/>
    <w:rPr>
      <w:rFonts w:ascii="Arial" w:eastAsia="SimSun" w:hAnsi="Arial"/>
      <w:sz w:val="32"/>
      <w:lang w:val="en-GB" w:eastAsia="en-US" w:bidi="ar-SA"/>
    </w:rPr>
  </w:style>
  <w:style w:type="character" w:customStyle="1" w:styleId="headerodd">
    <w:name w:val="header odd (文字)"/>
    <w:rsid w:val="00866C2E"/>
    <w:rPr>
      <w:rFonts w:ascii="Arial" w:eastAsia="ＭＳ 明朝" w:hAnsi="Arial"/>
      <w:b/>
      <w:sz w:val="18"/>
      <w:lang w:val="en-GB" w:eastAsia="ar-SA" w:bidi="ar-SA"/>
    </w:rPr>
  </w:style>
  <w:style w:type="character" w:customStyle="1" w:styleId="footnotetext1">
    <w:name w:val="footnote text1 (文字)"/>
    <w:rsid w:val="00866C2E"/>
    <w:rPr>
      <w:rFonts w:eastAsia="ＭＳ 明朝"/>
      <w:sz w:val="16"/>
      <w:lang w:val="en-GB" w:eastAsia="ar-SA" w:bidi="ar-SA"/>
    </w:rPr>
  </w:style>
  <w:style w:type="character" w:customStyle="1" w:styleId="BodyTextIndentChar2">
    <w:name w:val="Body Text Indent Char2"/>
    <w:rsid w:val="00866C2E"/>
    <w:rPr>
      <w:lang w:val="en-GB" w:eastAsia="en-US" w:bidi="ar-SA"/>
    </w:rPr>
  </w:style>
  <w:style w:type="character" w:customStyle="1" w:styleId="cap">
    <w:name w:val="cap (文字)"/>
    <w:rsid w:val="00866C2E"/>
    <w:rPr>
      <w:rFonts w:eastAsia="ＭＳ 明朝"/>
      <w:b/>
      <w:lang w:val="en-GB" w:eastAsia="ar-SA" w:bidi="ar-SA"/>
    </w:rPr>
  </w:style>
  <w:style w:type="character" w:customStyle="1" w:styleId="BodyTextIndent2Char2">
    <w:name w:val="Body Text Indent 2 Char2"/>
    <w:rsid w:val="00866C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C2E"/>
    <w:rPr>
      <w:rFonts w:ascii="Arial" w:eastAsia="SimSun" w:hAnsi="Arial"/>
      <w:sz w:val="24"/>
      <w:szCs w:val="28"/>
      <w:lang w:val="en-GB" w:eastAsia="en-US" w:bidi="ar-SA"/>
    </w:rPr>
  </w:style>
  <w:style w:type="character" w:customStyle="1" w:styleId="affff9">
    <w:name w:val="番号付け記号"/>
    <w:rsid w:val="00866C2E"/>
  </w:style>
  <w:style w:type="paragraph" w:customStyle="1" w:styleId="affffa">
    <w:name w:val="見出し"/>
    <w:basedOn w:val="a1"/>
    <w:next w:val="a1"/>
    <w:uiPriority w:val="99"/>
    <w:qFormat/>
    <w:rsid w:val="00866C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866C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866C2E"/>
    <w:pPr>
      <w:ind w:left="851" w:hanging="284"/>
    </w:pPr>
  </w:style>
  <w:style w:type="paragraph" w:customStyle="1" w:styleId="1f3">
    <w:name w:val="箇条書き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866C2E"/>
    <w:pPr>
      <w:tabs>
        <w:tab w:val="clear" w:pos="644"/>
        <w:tab w:val="num" w:pos="1494"/>
      </w:tabs>
      <w:ind w:left="851" w:hanging="284"/>
    </w:pPr>
  </w:style>
  <w:style w:type="paragraph" w:customStyle="1" w:styleId="313">
    <w:name w:val="箇条書き 31"/>
    <w:basedOn w:val="213"/>
    <w:uiPriority w:val="99"/>
    <w:qFormat/>
    <w:rsid w:val="00866C2E"/>
    <w:pPr>
      <w:ind w:left="1135"/>
    </w:pPr>
  </w:style>
  <w:style w:type="paragraph" w:customStyle="1" w:styleId="214">
    <w:name w:val="一覧 21"/>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66C2E"/>
    <w:pPr>
      <w:ind w:left="1135"/>
    </w:pPr>
  </w:style>
  <w:style w:type="paragraph" w:customStyle="1" w:styleId="413">
    <w:name w:val="一覧 41"/>
    <w:basedOn w:val="314"/>
    <w:uiPriority w:val="99"/>
    <w:qFormat/>
    <w:rsid w:val="00866C2E"/>
    <w:pPr>
      <w:ind w:left="1418"/>
    </w:pPr>
  </w:style>
  <w:style w:type="paragraph" w:customStyle="1" w:styleId="511">
    <w:name w:val="一覧 51"/>
    <w:basedOn w:val="413"/>
    <w:uiPriority w:val="99"/>
    <w:qFormat/>
    <w:rsid w:val="00866C2E"/>
    <w:pPr>
      <w:ind w:left="1702"/>
    </w:pPr>
  </w:style>
  <w:style w:type="paragraph" w:customStyle="1" w:styleId="414">
    <w:name w:val="箇条書き 41"/>
    <w:basedOn w:val="313"/>
    <w:uiPriority w:val="99"/>
    <w:qFormat/>
    <w:rsid w:val="00866C2E"/>
    <w:pPr>
      <w:ind w:left="1418"/>
    </w:pPr>
  </w:style>
  <w:style w:type="paragraph" w:customStyle="1" w:styleId="512">
    <w:name w:val="箇条書き 51"/>
    <w:basedOn w:val="414"/>
    <w:uiPriority w:val="99"/>
    <w:qFormat/>
    <w:rsid w:val="00866C2E"/>
    <w:pPr>
      <w:ind w:left="1702"/>
    </w:pPr>
  </w:style>
  <w:style w:type="paragraph" w:customStyle="1" w:styleId="1f4">
    <w:name w:val="コメント文字列1"/>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uiPriority w:val="99"/>
    <w:qFormat/>
    <w:rsid w:val="00866C2E"/>
    <w:rPr>
      <w:b/>
      <w:bCs/>
    </w:rPr>
  </w:style>
  <w:style w:type="paragraph" w:customStyle="1" w:styleId="1f6">
    <w:name w:val="見出しマップ1"/>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866C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6C2E"/>
    <w:rPr>
      <w:rFonts w:ascii="Arial" w:hAnsi="Arial"/>
      <w:sz w:val="28"/>
      <w:lang w:val="en-GB" w:eastAsia="en-GB" w:bidi="ar-SA"/>
    </w:rPr>
  </w:style>
  <w:style w:type="paragraph" w:customStyle="1" w:styleId="affffc">
    <w:name w:val="表の内容"/>
    <w:basedOn w:val="a1"/>
    <w:uiPriority w:val="99"/>
    <w:qFormat/>
    <w:rsid w:val="00866C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866C2E"/>
    <w:pPr>
      <w:jc w:val="center"/>
    </w:pPr>
    <w:rPr>
      <w:b/>
      <w:bCs/>
    </w:rPr>
  </w:style>
  <w:style w:type="character" w:customStyle="1" w:styleId="WW8Num27z0">
    <w:name w:val="WW8Num27z0"/>
    <w:rsid w:val="00866C2E"/>
    <w:rPr>
      <w:rFonts w:ascii="Arial" w:eastAsia="Times New Roman" w:hAnsi="Arial" w:cs="Arial"/>
    </w:rPr>
  </w:style>
  <w:style w:type="character" w:customStyle="1" w:styleId="WW8Num27z1">
    <w:name w:val="WW8Num27z1"/>
    <w:rsid w:val="00866C2E"/>
    <w:rPr>
      <w:rFonts w:ascii="Courier New" w:hAnsi="Courier New" w:cs="Courier New"/>
    </w:rPr>
  </w:style>
  <w:style w:type="character" w:customStyle="1" w:styleId="WW8Num27z2">
    <w:name w:val="WW8Num27z2"/>
    <w:rsid w:val="00866C2E"/>
    <w:rPr>
      <w:rFonts w:ascii="Wingdings" w:hAnsi="Wingdings"/>
    </w:rPr>
  </w:style>
  <w:style w:type="character" w:customStyle="1" w:styleId="WW8Num27z3">
    <w:name w:val="WW8Num27z3"/>
    <w:rsid w:val="00866C2E"/>
    <w:rPr>
      <w:rFonts w:ascii="Symbol" w:hAnsi="Symbol"/>
    </w:rPr>
  </w:style>
  <w:style w:type="character" w:customStyle="1" w:styleId="WW8Num29z0">
    <w:name w:val="WW8Num29z0"/>
    <w:rsid w:val="00866C2E"/>
    <w:rPr>
      <w:rFonts w:ascii="Times New Roman" w:eastAsia="ＭＳ 明朝" w:hAnsi="Times New Roman" w:cs="Times New Roman"/>
    </w:rPr>
  </w:style>
  <w:style w:type="character" w:customStyle="1" w:styleId="WW8Num29z1">
    <w:name w:val="WW8Num29z1"/>
    <w:rsid w:val="00866C2E"/>
    <w:rPr>
      <w:rFonts w:ascii="Courier New" w:hAnsi="Courier New" w:cs="Courier New"/>
    </w:rPr>
  </w:style>
  <w:style w:type="character" w:customStyle="1" w:styleId="WW8Num29z2">
    <w:name w:val="WW8Num29z2"/>
    <w:rsid w:val="00866C2E"/>
    <w:rPr>
      <w:rFonts w:ascii="Wingdings" w:hAnsi="Wingdings"/>
    </w:rPr>
  </w:style>
  <w:style w:type="character" w:customStyle="1" w:styleId="WW8Num29z3">
    <w:name w:val="WW8Num29z3"/>
    <w:rsid w:val="00866C2E"/>
    <w:rPr>
      <w:rFonts w:ascii="Symbol" w:hAnsi="Symbol"/>
    </w:rPr>
  </w:style>
  <w:style w:type="character" w:customStyle="1" w:styleId="WW8Num31z0">
    <w:name w:val="WW8Num31z0"/>
    <w:rsid w:val="00866C2E"/>
    <w:rPr>
      <w:rFonts w:ascii="Symbol" w:hAnsi="Symbol"/>
    </w:rPr>
  </w:style>
  <w:style w:type="character" w:customStyle="1" w:styleId="WW8Num31z1">
    <w:name w:val="WW8Num31z1"/>
    <w:rsid w:val="00866C2E"/>
    <w:rPr>
      <w:rFonts w:ascii="Courier New" w:hAnsi="Courier New" w:cs="Courier New"/>
    </w:rPr>
  </w:style>
  <w:style w:type="character" w:customStyle="1" w:styleId="WW8Num31z2">
    <w:name w:val="WW8Num31z2"/>
    <w:rsid w:val="00866C2E"/>
    <w:rPr>
      <w:rFonts w:ascii="Wingdings" w:hAnsi="Wingdings"/>
    </w:rPr>
  </w:style>
  <w:style w:type="character" w:customStyle="1" w:styleId="WW8Num34z2">
    <w:name w:val="WW8Num34z2"/>
    <w:rsid w:val="00866C2E"/>
    <w:rPr>
      <w:rFonts w:ascii="Wingdings" w:hAnsi="Wingdings"/>
    </w:rPr>
  </w:style>
  <w:style w:type="character" w:customStyle="1" w:styleId="WW8Num34z3">
    <w:name w:val="WW8Num34z3"/>
    <w:rsid w:val="00866C2E"/>
    <w:rPr>
      <w:rFonts w:ascii="Symbol" w:hAnsi="Symbol"/>
    </w:rPr>
  </w:style>
  <w:style w:type="character" w:customStyle="1" w:styleId="WW8Num37z0">
    <w:name w:val="WW8Num37z0"/>
    <w:rsid w:val="00866C2E"/>
    <w:rPr>
      <w:rFonts w:ascii="Times New Roman" w:eastAsia="SimSun" w:hAnsi="Times New Roman" w:cs="Times New Roman"/>
    </w:rPr>
  </w:style>
  <w:style w:type="character" w:customStyle="1" w:styleId="WW8Num37z1">
    <w:name w:val="WW8Num37z1"/>
    <w:rsid w:val="00866C2E"/>
    <w:rPr>
      <w:rFonts w:ascii="Wingdings" w:hAnsi="Wingdings"/>
    </w:rPr>
  </w:style>
  <w:style w:type="character" w:customStyle="1" w:styleId="WW8Num38z0">
    <w:name w:val="WW8Num38z0"/>
    <w:rsid w:val="00866C2E"/>
    <w:rPr>
      <w:rFonts w:ascii="Times New Roman" w:eastAsia="SimSun" w:hAnsi="Times New Roman" w:cs="Times New Roman"/>
    </w:rPr>
  </w:style>
  <w:style w:type="character" w:customStyle="1" w:styleId="WW8Num38z1">
    <w:name w:val="WW8Num38z1"/>
    <w:rsid w:val="00866C2E"/>
    <w:rPr>
      <w:rFonts w:ascii="Wingdings" w:hAnsi="Wingdings"/>
    </w:rPr>
  </w:style>
  <w:style w:type="character" w:customStyle="1" w:styleId="WW8Num41z0">
    <w:name w:val="WW8Num41z0"/>
    <w:rsid w:val="00866C2E"/>
    <w:rPr>
      <w:rFonts w:ascii="Times New Roman" w:eastAsia="SimSun" w:hAnsi="Times New Roman" w:cs="Times New Roman"/>
    </w:rPr>
  </w:style>
  <w:style w:type="character" w:customStyle="1" w:styleId="WW8Num41z1">
    <w:name w:val="WW8Num41z1"/>
    <w:rsid w:val="00866C2E"/>
    <w:rPr>
      <w:rFonts w:ascii="Wingdings" w:hAnsi="Wingdings"/>
    </w:rPr>
  </w:style>
  <w:style w:type="character" w:customStyle="1" w:styleId="WW8NumSt20z0">
    <w:name w:val="WW8NumSt20z0"/>
    <w:rsid w:val="00866C2E"/>
    <w:rPr>
      <w:rFonts w:ascii="Geneva" w:hAnsi="Geneva"/>
    </w:rPr>
  </w:style>
  <w:style w:type="character" w:customStyle="1" w:styleId="DefaultParagraphFont1">
    <w:name w:val="Default Paragraph Font1"/>
    <w:rsid w:val="00866C2E"/>
  </w:style>
  <w:style w:type="character" w:customStyle="1" w:styleId="CarCar9">
    <w:name w:val="Car Car9"/>
    <w:rsid w:val="00866C2E"/>
    <w:rPr>
      <w:rFonts w:ascii="Arial" w:hAnsi="Arial"/>
      <w:lang w:val="en-GB" w:eastAsia="ja-JP" w:bidi="ar-SA"/>
    </w:rPr>
  </w:style>
  <w:style w:type="paragraph" w:customStyle="1" w:styleId="ListBullet1">
    <w:name w:val="List Bullet1"/>
    <w:basedOn w:val="a1"/>
    <w:uiPriority w:val="99"/>
    <w:qFormat/>
    <w:rsid w:val="00866C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66C2E"/>
    <w:pPr>
      <w:tabs>
        <w:tab w:val="clear" w:pos="644"/>
        <w:tab w:val="num" w:pos="1494"/>
      </w:tabs>
      <w:ind w:left="851"/>
    </w:pPr>
  </w:style>
  <w:style w:type="paragraph" w:customStyle="1" w:styleId="ListBullet31">
    <w:name w:val="List Bullet 31"/>
    <w:basedOn w:val="ListBullet21"/>
    <w:uiPriority w:val="99"/>
    <w:qFormat/>
    <w:rsid w:val="00866C2E"/>
    <w:pPr>
      <w:ind w:left="1135"/>
    </w:pPr>
  </w:style>
  <w:style w:type="paragraph" w:customStyle="1" w:styleId="ListBullet41">
    <w:name w:val="List Bullet 41"/>
    <w:basedOn w:val="ListBullet31"/>
    <w:uiPriority w:val="99"/>
    <w:qFormat/>
    <w:rsid w:val="00866C2E"/>
    <w:pPr>
      <w:ind w:left="1418"/>
    </w:pPr>
  </w:style>
  <w:style w:type="paragraph" w:customStyle="1" w:styleId="ListBullet51">
    <w:name w:val="List Bullet 51"/>
    <w:basedOn w:val="ListBullet41"/>
    <w:uiPriority w:val="99"/>
    <w:qFormat/>
    <w:rsid w:val="00866C2E"/>
    <w:pPr>
      <w:ind w:left="1702"/>
    </w:pPr>
  </w:style>
  <w:style w:type="character" w:customStyle="1" w:styleId="Heading9Char1">
    <w:name w:val="Heading 9 Char1"/>
    <w:rsid w:val="00866C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6C2E"/>
    <w:rPr>
      <w:rFonts w:ascii="Arial" w:hAnsi="Arial"/>
      <w:sz w:val="28"/>
      <w:lang w:val="en-GB" w:eastAsia="ja-JP" w:bidi="ar-SA"/>
    </w:rPr>
  </w:style>
  <w:style w:type="paragraph" w:customStyle="1" w:styleId="List31">
    <w:name w:val="List 31"/>
    <w:basedOn w:val="a1"/>
    <w:uiPriority w:val="99"/>
    <w:qFormat/>
    <w:rsid w:val="00866C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66C2E"/>
    <w:pPr>
      <w:ind w:left="1418" w:hanging="284"/>
    </w:pPr>
  </w:style>
  <w:style w:type="paragraph" w:customStyle="1" w:styleId="ListNumber1">
    <w:name w:val="List Number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66C2E"/>
    <w:pPr>
      <w:ind w:left="851" w:hanging="284"/>
    </w:pPr>
  </w:style>
  <w:style w:type="paragraph" w:customStyle="1" w:styleId="List21">
    <w:name w:val="List 21"/>
    <w:basedOn w:val="ac"/>
    <w:uiPriority w:val="99"/>
    <w:qFormat/>
    <w:rsid w:val="00866C2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66C2E"/>
    <w:pPr>
      <w:ind w:left="1702"/>
    </w:pPr>
  </w:style>
  <w:style w:type="character" w:customStyle="1" w:styleId="Heading7Char1">
    <w:name w:val="Heading 7 Char1"/>
    <w:rsid w:val="00866C2E"/>
    <w:rPr>
      <w:rFonts w:ascii="Arial" w:hAnsi="Arial"/>
      <w:lang w:val="en-GB" w:eastAsia="ja-JP" w:bidi="ar-SA"/>
    </w:rPr>
  </w:style>
  <w:style w:type="character" w:customStyle="1" w:styleId="Heading8Char1">
    <w:name w:val="Heading 8 Char1"/>
    <w:rsid w:val="00866C2E"/>
    <w:rPr>
      <w:rFonts w:ascii="Arial" w:hAnsi="Arial"/>
      <w:sz w:val="36"/>
      <w:lang w:val="en-GB" w:eastAsia="ja-JP" w:bidi="ar-SA"/>
    </w:rPr>
  </w:style>
  <w:style w:type="paragraph" w:customStyle="1" w:styleId="H600">
    <w:name w:val="H6 + 左侧:  0 厘米"/>
    <w:aliases w:val="首行缩进:  0 厘H6米"/>
    <w:basedOn w:val="H6"/>
    <w:uiPriority w:val="99"/>
    <w:qFormat/>
    <w:rsid w:val="00866C2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866C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866C2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866C2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866C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866C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866C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866C2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866C2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866C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866C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866C2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866C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66C2E"/>
  </w:style>
  <w:style w:type="character" w:customStyle="1" w:styleId="h4">
    <w:name w:val="h4 (文字)"/>
    <w:rsid w:val="00866C2E"/>
    <w:rPr>
      <w:rFonts w:ascii="Arial" w:eastAsia="ＭＳ 明朝" w:hAnsi="Arial" w:cs="Arial"/>
      <w:color w:val="0000FF"/>
      <w:kern w:val="2"/>
      <w:sz w:val="24"/>
      <w:szCs w:val="28"/>
      <w:lang w:val="en-GB" w:eastAsia="ar-SA" w:bidi="ar-SA"/>
    </w:rPr>
  </w:style>
  <w:style w:type="character" w:customStyle="1" w:styleId="82">
    <w:name w:val="(文字) (文字)8"/>
    <w:rsid w:val="00866C2E"/>
    <w:rPr>
      <w:rFonts w:ascii="Arial" w:eastAsia="ＭＳ 明朝" w:hAnsi="Arial"/>
      <w:lang w:val="en-GB" w:eastAsia="ar-SA" w:bidi="ar-SA"/>
    </w:rPr>
  </w:style>
  <w:style w:type="character" w:customStyle="1" w:styleId="73">
    <w:name w:val="(文字) (文字)7"/>
    <w:rsid w:val="00866C2E"/>
    <w:rPr>
      <w:rFonts w:ascii="Arial" w:eastAsia="ＭＳ 明朝" w:hAnsi="Arial"/>
      <w:sz w:val="36"/>
      <w:lang w:val="en-GB" w:eastAsia="ar-SA" w:bidi="ar-SA"/>
    </w:rPr>
  </w:style>
  <w:style w:type="paragraph" w:customStyle="1" w:styleId="ListParagraph1">
    <w:name w:val="List Paragraph1"/>
    <w:basedOn w:val="a1"/>
    <w:uiPriority w:val="99"/>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866C2E"/>
    <w:rPr>
      <w:rFonts w:ascii="Arial" w:hAnsi="Arial" w:cs="Arial"/>
      <w:color w:val="auto"/>
      <w:sz w:val="20"/>
      <w:szCs w:val="20"/>
    </w:rPr>
  </w:style>
  <w:style w:type="character" w:customStyle="1" w:styleId="THC">
    <w:name w:val="TH C"/>
    <w:rsid w:val="00866C2E"/>
    <w:rPr>
      <w:rFonts w:ascii="Arial" w:eastAsia="ＭＳ 明朝" w:hAnsi="Arial" w:cs="Arial"/>
      <w:b/>
      <w:bCs/>
      <w:lang w:val="en-GB" w:eastAsia="ja-JP"/>
    </w:rPr>
  </w:style>
  <w:style w:type="character" w:customStyle="1" w:styleId="bt">
    <w:name w:val="bt (文字)"/>
    <w:rsid w:val="00866C2E"/>
    <w:rPr>
      <w:rFonts w:eastAsia="ＭＳ 明朝"/>
      <w:lang w:val="en-GB" w:eastAsia="ar-SA" w:bidi="ar-SA"/>
    </w:rPr>
  </w:style>
  <w:style w:type="paragraph" w:customStyle="1" w:styleId="HTML10">
    <w:name w:val="HTML 書式付き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66C2E"/>
    <w:rPr>
      <w:rFonts w:ascii="Arial" w:hAnsi="Arial"/>
      <w:sz w:val="28"/>
      <w:szCs w:val="28"/>
      <w:lang w:val="en-GB" w:eastAsia="en-GB"/>
    </w:rPr>
  </w:style>
  <w:style w:type="character" w:customStyle="1" w:styleId="CommentReference1">
    <w:name w:val="Comment Reference1"/>
    <w:rsid w:val="00866C2E"/>
    <w:rPr>
      <w:sz w:val="16"/>
    </w:rPr>
  </w:style>
  <w:style w:type="paragraph" w:customStyle="1" w:styleId="DocumentMap1">
    <w:name w:val="Document Map1"/>
    <w:basedOn w:val="a1"/>
    <w:uiPriority w:val="99"/>
    <w:qFormat/>
    <w:rsid w:val="00866C2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866C2E"/>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66C2E"/>
  </w:style>
  <w:style w:type="paragraph" w:customStyle="1" w:styleId="BodyText21">
    <w:name w:val="Body Text 2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66C2E"/>
    <w:rPr>
      <w:rFonts w:ascii="Arial" w:hAnsi="Arial"/>
      <w:lang w:eastAsia="en-US"/>
    </w:rPr>
  </w:style>
  <w:style w:type="paragraph" w:customStyle="1" w:styleId="BodyText31">
    <w:name w:val="Body Text 3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866C2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66C2E"/>
    <w:rPr>
      <w:rFonts w:ascii="Arial" w:hAnsi="Arial"/>
      <w:lang w:val="en-GB"/>
    </w:rPr>
  </w:style>
  <w:style w:type="character" w:customStyle="1" w:styleId="h4CharChar">
    <w:name w:val="h4 Char Char"/>
    <w:rsid w:val="00866C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C2E"/>
    <w:rPr>
      <w:rFonts w:ascii="Arial" w:eastAsia="ＭＳ 明朝" w:hAnsi="Arial"/>
      <w:sz w:val="28"/>
      <w:lang w:val="en-GB" w:eastAsia="en-US" w:bidi="ar-SA"/>
    </w:rPr>
  </w:style>
  <w:style w:type="character" w:customStyle="1" w:styleId="FigureCaption1">
    <w:name w:val="Figure Caption1"/>
    <w:aliases w:val="fc Char1,Figure Caption Char Char"/>
    <w:rsid w:val="00866C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C2E"/>
    <w:rPr>
      <w:rFonts w:ascii="Arial" w:hAnsi="Arial"/>
      <w:sz w:val="24"/>
      <w:lang w:val="en-GB" w:eastAsia="en-GB" w:bidi="ar-SA"/>
    </w:rPr>
  </w:style>
  <w:style w:type="character" w:customStyle="1" w:styleId="T1Car">
    <w:name w:val="T1 Car"/>
    <w:aliases w:val="Header 6 Car Car"/>
    <w:rsid w:val="00866C2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66C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C2E"/>
    <w:rPr>
      <w:lang w:val="en-GB" w:eastAsia="ja-JP" w:bidi="ar-SA"/>
    </w:rPr>
  </w:style>
  <w:style w:type="character" w:customStyle="1" w:styleId="CarCar10">
    <w:name w:val="Car Car10"/>
    <w:rsid w:val="00866C2E"/>
    <w:rPr>
      <w:rFonts w:ascii="Arial" w:hAnsi="Arial"/>
      <w:lang w:val="en-GB" w:eastAsia="ja-JP" w:bidi="ar-SA"/>
    </w:rPr>
  </w:style>
  <w:style w:type="character" w:customStyle="1" w:styleId="CharChar23">
    <w:name w:val="Char Char23"/>
    <w:rsid w:val="00866C2E"/>
    <w:rPr>
      <w:rFonts w:ascii="Arial" w:hAnsi="Arial"/>
      <w:lang w:val="en-GB" w:eastAsia="en-US"/>
    </w:rPr>
  </w:style>
  <w:style w:type="character" w:customStyle="1" w:styleId="B1C">
    <w:name w:val="B1 C"/>
    <w:rsid w:val="00866C2E"/>
    <w:rPr>
      <w:lang w:val="en-GB" w:eastAsia="en-US" w:bidi="ar-SA"/>
    </w:rPr>
  </w:style>
  <w:style w:type="character" w:customStyle="1" w:styleId="Heading4C">
    <w:name w:val="Heading 4 C"/>
    <w:rsid w:val="00866C2E"/>
    <w:rPr>
      <w:rFonts w:ascii="Arial" w:hAnsi="Arial"/>
      <w:sz w:val="24"/>
      <w:szCs w:val="28"/>
      <w:lang w:val="en-GB" w:eastAsia="en-US" w:bidi="ar-SA"/>
    </w:rPr>
  </w:style>
  <w:style w:type="character" w:customStyle="1" w:styleId="B3c">
    <w:name w:val="B3 c"/>
    <w:rsid w:val="00866C2E"/>
    <w:rPr>
      <w:lang w:val="en-GB" w:eastAsia="en-GB"/>
    </w:rPr>
  </w:style>
  <w:style w:type="character" w:customStyle="1" w:styleId="T1Char6">
    <w:name w:val="T1 Char6"/>
    <w:aliases w:val="Header 6 Char Char6"/>
    <w:rsid w:val="00866C2E"/>
  </w:style>
  <w:style w:type="character" w:customStyle="1" w:styleId="B2C">
    <w:name w:val="B2 C"/>
    <w:rsid w:val="00866C2E"/>
    <w:rPr>
      <w:lang w:val="en-GB" w:eastAsia="en-GB"/>
    </w:rPr>
  </w:style>
  <w:style w:type="paragraph" w:customStyle="1" w:styleId="DAText">
    <w:name w:val="DA_Text"/>
    <w:basedOn w:val="a1"/>
    <w:link w:val="DATextZchn"/>
    <w:qFormat/>
    <w:rsid w:val="00866C2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66C2E"/>
    <w:rPr>
      <w:rFonts w:ascii="Times New Roman" w:eastAsia="SimSun" w:hAnsi="Times New Roman"/>
      <w:szCs w:val="24"/>
      <w:lang w:val="de-DE" w:eastAsia="de-DE"/>
    </w:rPr>
  </w:style>
  <w:style w:type="character" w:customStyle="1" w:styleId="H6C">
    <w:name w:val="H6 C"/>
    <w:rsid w:val="00866C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C2E"/>
    <w:rPr>
      <w:rFonts w:ascii="Arial" w:hAnsi="Arial"/>
      <w:sz w:val="28"/>
      <w:lang w:val="en-GB" w:eastAsia="en-GB" w:bidi="ar-SA"/>
    </w:rPr>
  </w:style>
  <w:style w:type="character" w:customStyle="1" w:styleId="h51">
    <w:name w:val="h5 1"/>
    <w:rsid w:val="00866C2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C2E"/>
    <w:rPr>
      <w:rFonts w:ascii="Arial" w:hAnsi="Arial"/>
      <w:sz w:val="24"/>
      <w:szCs w:val="28"/>
      <w:lang w:val="en-GB" w:eastAsia="en-US"/>
    </w:rPr>
  </w:style>
  <w:style w:type="character" w:customStyle="1" w:styleId="T1Zchn">
    <w:name w:val="T1 Zchn"/>
    <w:aliases w:val="Header 6 Zchn Zchn"/>
    <w:rsid w:val="00866C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C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C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C2E"/>
    <w:rPr>
      <w:rFonts w:ascii="Arial" w:eastAsia="ＭＳ 明朝" w:hAnsi="Arial"/>
      <w:sz w:val="32"/>
      <w:lang w:val="en-GB" w:eastAsia="en-US" w:bidi="ar-SA"/>
    </w:rPr>
  </w:style>
  <w:style w:type="character" w:customStyle="1" w:styleId="T1Char8">
    <w:name w:val="T1 Char8"/>
    <w:aliases w:val="Header 6 Char Char7"/>
    <w:rsid w:val="00866C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C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C2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866C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C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66C2E"/>
    <w:rPr>
      <w:rFonts w:ascii="Arial" w:eastAsia="ＭＳ 明朝" w:hAnsi="Arial"/>
      <w:sz w:val="22"/>
      <w:lang w:val="en-GB" w:eastAsia="en-US" w:bidi="ar-SA"/>
    </w:rPr>
  </w:style>
  <w:style w:type="character" w:customStyle="1" w:styleId="CarCar4">
    <w:name w:val="Car Car4"/>
    <w:rsid w:val="00866C2E"/>
    <w:rPr>
      <w:rFonts w:ascii="Arial" w:eastAsia="ＭＳ 明朝" w:hAnsi="Arial"/>
      <w:lang w:val="en-GB" w:eastAsia="en-US" w:bidi="ar-SA"/>
    </w:rPr>
  </w:style>
  <w:style w:type="character" w:customStyle="1" w:styleId="T1Char9">
    <w:name w:val="T1 Char9"/>
    <w:aliases w:val="Header 6 Char Char9"/>
    <w:rsid w:val="00866C2E"/>
    <w:rPr>
      <w:rFonts w:ascii="Arial" w:hAnsi="Arial" w:cs="Arial"/>
      <w:lang w:val="en-GB" w:eastAsia="en-US" w:bidi="he-IL"/>
    </w:rPr>
  </w:style>
  <w:style w:type="character" w:customStyle="1" w:styleId="36">
    <w:name w:val="一覧 3 (文字)"/>
    <w:link w:val="35"/>
    <w:rsid w:val="00866C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66C2E"/>
    <w:rPr>
      <w:rFonts w:ascii="Arial" w:eastAsia="ＭＳ 明朝" w:hAnsi="Arial"/>
      <w:sz w:val="36"/>
      <w:lang w:val="en-GB" w:eastAsia="en-US" w:bidi="ar-SA"/>
    </w:rPr>
  </w:style>
  <w:style w:type="paragraph" w:customStyle="1" w:styleId="2f9">
    <w:name w:val="无间隔2"/>
    <w:uiPriority w:val="99"/>
    <w:qFormat/>
    <w:rsid w:val="00866C2E"/>
    <w:rPr>
      <w:rFonts w:ascii="Times New Roman" w:eastAsia="SimSun" w:hAnsi="Times New Roman"/>
      <w:lang w:val="en-GB" w:eastAsia="en-US"/>
    </w:rPr>
  </w:style>
  <w:style w:type="paragraph" w:customStyle="1" w:styleId="CarCar52">
    <w:name w:val="Car Car5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66C2E"/>
    <w:rPr>
      <w:rFonts w:ascii="Arial" w:eastAsia="ＭＳ 明朝" w:hAnsi="Arial"/>
      <w:sz w:val="36"/>
      <w:lang w:val="en-GB" w:eastAsia="en-US" w:bidi="ar-SA"/>
    </w:rPr>
  </w:style>
  <w:style w:type="character" w:customStyle="1" w:styleId="CharChar13">
    <w:name w:val="Char Char13"/>
    <w:semiHidden/>
    <w:rsid w:val="00866C2E"/>
    <w:rPr>
      <w:rFonts w:eastAsia="SimSun"/>
      <w:lang w:val="en-GB" w:eastAsia="en-US" w:bidi="ar-SA"/>
    </w:rPr>
  </w:style>
  <w:style w:type="character" w:customStyle="1" w:styleId="CharChar112">
    <w:name w:val="Char Char112"/>
    <w:rsid w:val="00866C2E"/>
    <w:rPr>
      <w:rFonts w:ascii="Tahoma" w:eastAsia="SimSun" w:hAnsi="Tahoma" w:cs="Tahoma"/>
      <w:lang w:val="en-GB" w:eastAsia="en-US" w:bidi="ar-SA"/>
    </w:rPr>
  </w:style>
  <w:style w:type="paragraph" w:customStyle="1" w:styleId="Normal1">
    <w:name w:val="Normal 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66C2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866C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866C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866C2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866C2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866C2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866C2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866C2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866C2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866C2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866C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866C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C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C2E"/>
    <w:rPr>
      <w:b/>
      <w:lang w:val="en-GB" w:eastAsia="ja-JP" w:bidi="ar-SA"/>
    </w:rPr>
  </w:style>
  <w:style w:type="character" w:customStyle="1" w:styleId="CarCar6">
    <w:name w:val="Car Car6"/>
    <w:rsid w:val="00866C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C2E"/>
    <w:rPr>
      <w:lang w:val="en-GB" w:eastAsia="ja-JP" w:bidi="ar-SA"/>
    </w:rPr>
  </w:style>
  <w:style w:type="character" w:customStyle="1" w:styleId="CharChar132">
    <w:name w:val="Char Char132"/>
    <w:semiHidden/>
    <w:rsid w:val="00866C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66C2E"/>
    <w:rPr>
      <w:b/>
      <w:lang w:val="en-GB" w:eastAsia="en-US" w:bidi="ar-SA"/>
    </w:rPr>
  </w:style>
  <w:style w:type="character" w:customStyle="1" w:styleId="Head2AZchn">
    <w:name w:val="Head2A Zchn"/>
    <w:aliases w:val="2 Zchn,H2 Zchn,h2 Zchn,DO NOT USE_h2 Zchn,h21 Zchn,UNDERRUBRIK 1-2 Zchn Zchn"/>
    <w:rsid w:val="00866C2E"/>
    <w:rPr>
      <w:rFonts w:ascii="Arial" w:hAnsi="Arial"/>
      <w:sz w:val="32"/>
      <w:lang w:val="en-GB" w:eastAsia="en-GB" w:bidi="ar-SA"/>
    </w:rPr>
  </w:style>
  <w:style w:type="character" w:customStyle="1" w:styleId="hps">
    <w:name w:val="hps"/>
    <w:rsid w:val="00866C2E"/>
  </w:style>
  <w:style w:type="paragraph" w:customStyle="1" w:styleId="B7">
    <w:name w:val="B7"/>
    <w:basedOn w:val="B6"/>
    <w:link w:val="B7Char"/>
    <w:qFormat/>
    <w:rsid w:val="00866C2E"/>
    <w:pPr>
      <w:ind w:left="2269"/>
    </w:pPr>
  </w:style>
  <w:style w:type="character" w:customStyle="1" w:styleId="B7Char">
    <w:name w:val="B7 Char"/>
    <w:link w:val="B7"/>
    <w:rsid w:val="00866C2E"/>
    <w:rPr>
      <w:rFonts w:ascii="Times New Roman" w:eastAsia="SimSun" w:hAnsi="Times New Roman"/>
      <w:lang w:val="en-GB" w:eastAsia="x-none"/>
    </w:rPr>
  </w:style>
  <w:style w:type="character" w:customStyle="1" w:styleId="1fc">
    <w:name w:val="書式なし (文字)1"/>
    <w:rsid w:val="00866C2E"/>
    <w:rPr>
      <w:rFonts w:ascii="ＭＳ 明朝" w:eastAsia="ＭＳ 明朝" w:hAnsi="Courier New" w:cs="Courier New" w:hint="eastAsia"/>
      <w:sz w:val="21"/>
      <w:szCs w:val="21"/>
      <w:lang w:val="en-GB" w:eastAsia="en-US"/>
    </w:rPr>
  </w:style>
  <w:style w:type="character" w:customStyle="1" w:styleId="1fd">
    <w:name w:val="文末脚注文字列 (文字)1"/>
    <w:rsid w:val="00866C2E"/>
    <w:rPr>
      <w:rFonts w:ascii="Times New Roman" w:hAnsi="Times New Roman" w:cs="Times New Roman" w:hint="default"/>
      <w:lang w:val="en-GB" w:eastAsia="en-US"/>
    </w:rPr>
  </w:style>
  <w:style w:type="paragraph" w:customStyle="1" w:styleId="TTan">
    <w:name w:val="TTan"/>
    <w:basedOn w:val="FP"/>
    <w:uiPriority w:val="99"/>
    <w:qFormat/>
    <w:rsid w:val="00866C2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66C2E"/>
    <w:rPr>
      <w:rFonts w:ascii="Arial" w:hAnsi="Arial"/>
      <w:sz w:val="36"/>
      <w:lang w:val="en-GB" w:eastAsia="en-US" w:bidi="ar-SA"/>
    </w:rPr>
  </w:style>
  <w:style w:type="character" w:customStyle="1" w:styleId="Char13">
    <w:name w:val="批注文字 Char1"/>
    <w:rsid w:val="00866C2E"/>
    <w:rPr>
      <w:rFonts w:eastAsia="SimSun"/>
      <w:lang w:eastAsia="en-US"/>
    </w:rPr>
  </w:style>
  <w:style w:type="character" w:customStyle="1" w:styleId="Char22">
    <w:name w:val="批注主题 Char2"/>
    <w:rsid w:val="00866C2E"/>
    <w:rPr>
      <w:rFonts w:eastAsia="SimSun"/>
      <w:b/>
      <w:bCs/>
      <w:lang w:eastAsia="en-US"/>
    </w:rPr>
  </w:style>
  <w:style w:type="character" w:customStyle="1" w:styleId="Char14">
    <w:name w:val="注释标题 Char1"/>
    <w:rsid w:val="00866C2E"/>
    <w:rPr>
      <w:rFonts w:eastAsia="ＭＳ 明朝"/>
      <w:lang w:eastAsia="en-US"/>
    </w:rPr>
  </w:style>
  <w:style w:type="character" w:customStyle="1" w:styleId="9Char1">
    <w:name w:val="标题 9 Char1"/>
    <w:rsid w:val="00866C2E"/>
    <w:rPr>
      <w:rFonts w:ascii="Arial" w:hAnsi="Arial"/>
      <w:sz w:val="36"/>
      <w:lang w:val="en-GB"/>
    </w:rPr>
  </w:style>
  <w:style w:type="character" w:customStyle="1" w:styleId="Char15">
    <w:name w:val="文档结构图 Char1"/>
    <w:semiHidden/>
    <w:rsid w:val="00866C2E"/>
    <w:rPr>
      <w:rFonts w:ascii="Tahoma" w:hAnsi="Tahoma" w:cs="Tahoma"/>
      <w:shd w:val="clear" w:color="auto" w:fill="000080"/>
      <w:lang w:val="en-GB"/>
    </w:rPr>
  </w:style>
  <w:style w:type="character" w:customStyle="1" w:styleId="Char16">
    <w:name w:val="纯文本 Char1"/>
    <w:rsid w:val="00866C2E"/>
    <w:rPr>
      <w:rFonts w:ascii="Courier New" w:eastAsia="SimSun" w:hAnsi="Courier New"/>
      <w:lang w:val="nb-NO"/>
    </w:rPr>
  </w:style>
  <w:style w:type="character" w:customStyle="1" w:styleId="Char17">
    <w:name w:val="批注框文本 Char1"/>
    <w:uiPriority w:val="99"/>
    <w:rsid w:val="00866C2E"/>
    <w:rPr>
      <w:rFonts w:ascii="Tahoma" w:hAnsi="Tahoma" w:cs="Tahoma"/>
      <w:sz w:val="16"/>
      <w:szCs w:val="16"/>
      <w:lang w:val="en-GB"/>
    </w:rPr>
  </w:style>
  <w:style w:type="character" w:customStyle="1" w:styleId="Char18">
    <w:name w:val="尾注文本 Char1"/>
    <w:rsid w:val="00866C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C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C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66C2E"/>
    <w:rPr>
      <w:rFonts w:ascii="Times New Roman" w:eastAsia="Batang" w:hAnsi="Times New Roman"/>
      <w:b/>
      <w:lang w:val="en-GB"/>
    </w:rPr>
  </w:style>
  <w:style w:type="character" w:customStyle="1" w:styleId="Heading6Char2">
    <w:name w:val="Heading 6 Char2"/>
    <w:rsid w:val="00866C2E"/>
  </w:style>
  <w:style w:type="character" w:customStyle="1" w:styleId="HTMLChar1">
    <w:name w:val="HTML 预设格式 Char1"/>
    <w:rsid w:val="00866C2E"/>
    <w:rPr>
      <w:rFonts w:ascii="Courier New" w:eastAsia="ＭＳ 明朝" w:hAnsi="Courier New"/>
      <w:lang w:val="en-GB" w:eastAsia="x-none"/>
    </w:rPr>
  </w:style>
  <w:style w:type="character" w:customStyle="1" w:styleId="h49">
    <w:name w:val="h49"/>
    <w:rsid w:val="00866C2E"/>
    <w:rPr>
      <w:rFonts w:ascii="Arial" w:hAnsi="Arial"/>
      <w:sz w:val="24"/>
      <w:lang w:val="en-GB"/>
    </w:rPr>
  </w:style>
  <w:style w:type="character" w:customStyle="1" w:styleId="h52">
    <w:name w:val="h52"/>
    <w:rsid w:val="00866C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66C2E"/>
    <w:rPr>
      <w:rFonts w:ascii="Times New Roman" w:eastAsia="ＭＳ 明朝" w:hAnsi="Times New Roman"/>
      <w:b/>
      <w:lang w:val="en-GB"/>
    </w:rPr>
  </w:style>
  <w:style w:type="paragraph" w:customStyle="1" w:styleId="911">
    <w:name w:val="目錄 91"/>
    <w:basedOn w:val="81"/>
    <w:uiPriority w:val="99"/>
    <w:qFormat/>
    <w:rsid w:val="00866C2E"/>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標號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C2E"/>
    <w:rPr>
      <w:rFonts w:ascii="Arial" w:hAnsi="Arial"/>
      <w:b/>
      <w:sz w:val="18"/>
      <w:lang w:val="en-GB" w:eastAsia="en-US"/>
    </w:rPr>
  </w:style>
  <w:style w:type="paragraph" w:customStyle="1" w:styleId="Verzeichnis91">
    <w:name w:val="Verzeichnis 91"/>
    <w:basedOn w:val="81"/>
    <w:uiPriority w:val="99"/>
    <w:qFormat/>
    <w:rsid w:val="00866C2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C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C2E"/>
    <w:rPr>
      <w:rFonts w:ascii="Arial" w:hAnsi="Arial" w:cs="Arial"/>
      <w:sz w:val="32"/>
      <w:szCs w:val="32"/>
      <w:lang w:val="en-GB" w:eastAsia="en-US" w:bidi="he-IL"/>
    </w:rPr>
  </w:style>
  <w:style w:type="paragraph" w:customStyle="1" w:styleId="3f1">
    <w:name w:val="无间隔3"/>
    <w:uiPriority w:val="99"/>
    <w:qFormat/>
    <w:rsid w:val="00866C2E"/>
    <w:rPr>
      <w:rFonts w:ascii="Times New Roman" w:eastAsia="SimSun" w:hAnsi="Times New Roman"/>
      <w:lang w:val="en-GB" w:eastAsia="en-US"/>
    </w:rPr>
  </w:style>
  <w:style w:type="character" w:customStyle="1" w:styleId="Char23">
    <w:name w:val="메모 주제 Char2"/>
    <w:rsid w:val="00866C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C2E"/>
    <w:rPr>
      <w:rFonts w:ascii="Arial" w:hAnsi="Arial" w:cs="Arial"/>
      <w:sz w:val="24"/>
      <w:szCs w:val="24"/>
      <w:lang w:val="en-GB" w:eastAsia="en-US" w:bidi="he-IL"/>
    </w:rPr>
  </w:style>
  <w:style w:type="paragraph" w:customStyle="1" w:styleId="TableContent-Bulleted">
    <w:name w:val="Table Content - Bulleted"/>
    <w:basedOn w:val="a1"/>
    <w:uiPriority w:val="99"/>
    <w:qFormat/>
    <w:rsid w:val="00866C2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66C2E"/>
    <w:rPr>
      <w:rFonts w:eastAsia="Times New Roman"/>
      <w:b/>
      <w:bCs/>
      <w:lang w:val="en-GB"/>
    </w:rPr>
  </w:style>
  <w:style w:type="character" w:customStyle="1" w:styleId="searchcontent1">
    <w:name w:val="search_content1"/>
    <w:rsid w:val="00866C2E"/>
    <w:rPr>
      <w:sz w:val="13"/>
      <w:szCs w:val="13"/>
    </w:rPr>
  </w:style>
  <w:style w:type="paragraph" w:customStyle="1" w:styleId="Es">
    <w:name w:val="Es"/>
    <w:basedOn w:val="B10"/>
    <w:uiPriority w:val="99"/>
    <w:qFormat/>
    <w:rsid w:val="00866C2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866C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66C2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866C2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866C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66C2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66C2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66C2E"/>
    <w:rPr>
      <w:sz w:val="24"/>
    </w:rPr>
  </w:style>
  <w:style w:type="table" w:customStyle="1" w:styleId="TableGrid5">
    <w:name w:val="Table Grid5"/>
    <w:basedOn w:val="a3"/>
    <w:next w:val="afff"/>
    <w:uiPriority w:val="39"/>
    <w:qFormat/>
    <w:rsid w:val="00866C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6C2E"/>
    <w:rPr>
      <w:rFonts w:ascii="Times New Roman" w:eastAsia="SimSun" w:hAnsi="Times New Roman"/>
      <w:lang w:val="en-GB" w:eastAsia="en-GB"/>
    </w:rPr>
    <w:tblPr/>
  </w:style>
  <w:style w:type="table" w:customStyle="1" w:styleId="TableGrid41">
    <w:name w:val="Table Grid41"/>
    <w:basedOn w:val="a3"/>
    <w:next w:val="afff"/>
    <w:rsid w:val="00866C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866C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66C2E"/>
    <w:rPr>
      <w:rFonts w:ascii="MingLiU" w:eastAsia="MingLiU" w:hAnsi="Courier New" w:cs="Courier New"/>
      <w:sz w:val="24"/>
      <w:szCs w:val="24"/>
      <w:lang w:val="en-GB" w:eastAsia="en-US"/>
    </w:rPr>
  </w:style>
  <w:style w:type="character" w:customStyle="1" w:styleId="1ff1">
    <w:name w:val="章節附註文字 字元1"/>
    <w:rsid w:val="00866C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C2E"/>
    <w:rPr>
      <w:rFonts w:ascii="Arial" w:eastAsia="Times New Roman" w:hAnsi="Arial"/>
      <w:sz w:val="36"/>
      <w:lang w:val="en-GB"/>
    </w:rPr>
  </w:style>
  <w:style w:type="paragraph" w:customStyle="1" w:styleId="221">
    <w:name w:val="本文 2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866C2E"/>
  </w:style>
  <w:style w:type="character" w:customStyle="1" w:styleId="2fa">
    <w:name w:val="段落フォント2"/>
    <w:rsid w:val="00866C2E"/>
  </w:style>
  <w:style w:type="character" w:customStyle="1" w:styleId="2fb">
    <w:name w:val="コメント参照2"/>
    <w:rsid w:val="00866C2E"/>
    <w:rPr>
      <w:sz w:val="16"/>
    </w:rPr>
  </w:style>
  <w:style w:type="paragraph" w:customStyle="1" w:styleId="2fc">
    <w:name w:val="図表番号2"/>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66C2E"/>
    <w:pPr>
      <w:ind w:left="851" w:hanging="284"/>
    </w:pPr>
  </w:style>
  <w:style w:type="paragraph" w:customStyle="1" w:styleId="2fe">
    <w:name w:val="箇条書き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66C2E"/>
    <w:pPr>
      <w:tabs>
        <w:tab w:val="clear" w:pos="644"/>
        <w:tab w:val="num" w:pos="1494"/>
      </w:tabs>
      <w:ind w:left="851" w:hanging="284"/>
    </w:pPr>
  </w:style>
  <w:style w:type="paragraph" w:customStyle="1" w:styleId="322">
    <w:name w:val="箇条書き 32"/>
    <w:basedOn w:val="223"/>
    <w:uiPriority w:val="99"/>
    <w:qFormat/>
    <w:rsid w:val="00866C2E"/>
    <w:pPr>
      <w:ind w:left="1135"/>
    </w:pPr>
  </w:style>
  <w:style w:type="paragraph" w:customStyle="1" w:styleId="224">
    <w:name w:val="一覧 22"/>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66C2E"/>
    <w:pPr>
      <w:ind w:left="1135"/>
    </w:pPr>
  </w:style>
  <w:style w:type="paragraph" w:customStyle="1" w:styleId="421">
    <w:name w:val="一覧 42"/>
    <w:basedOn w:val="323"/>
    <w:uiPriority w:val="99"/>
    <w:qFormat/>
    <w:rsid w:val="00866C2E"/>
    <w:pPr>
      <w:ind w:left="1418"/>
    </w:pPr>
  </w:style>
  <w:style w:type="paragraph" w:customStyle="1" w:styleId="520">
    <w:name w:val="一覧 52"/>
    <w:basedOn w:val="421"/>
    <w:uiPriority w:val="99"/>
    <w:qFormat/>
    <w:rsid w:val="00866C2E"/>
    <w:pPr>
      <w:ind w:left="1702"/>
    </w:pPr>
  </w:style>
  <w:style w:type="paragraph" w:customStyle="1" w:styleId="422">
    <w:name w:val="箇条書き 42"/>
    <w:basedOn w:val="322"/>
    <w:uiPriority w:val="99"/>
    <w:qFormat/>
    <w:rsid w:val="00866C2E"/>
    <w:pPr>
      <w:ind w:left="1418"/>
    </w:pPr>
  </w:style>
  <w:style w:type="paragraph" w:customStyle="1" w:styleId="521">
    <w:name w:val="箇条書き 52"/>
    <w:basedOn w:val="422"/>
    <w:uiPriority w:val="99"/>
    <w:qFormat/>
    <w:rsid w:val="00866C2E"/>
    <w:pPr>
      <w:ind w:left="1702"/>
    </w:pPr>
  </w:style>
  <w:style w:type="paragraph" w:customStyle="1" w:styleId="2ff">
    <w:name w:val="コメント文字列2"/>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66C2E"/>
    <w:rPr>
      <w:b/>
      <w:bCs/>
    </w:rPr>
  </w:style>
  <w:style w:type="paragraph" w:customStyle="1" w:styleId="2ff1">
    <w:name w:val="見出しマップ2"/>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866C2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866C2E"/>
    <w:rPr>
      <w:rFonts w:ascii="Times New Roman" w:hAnsi="Times New Roman"/>
      <w:lang w:val="en-GB" w:eastAsia="en-US"/>
    </w:rPr>
  </w:style>
  <w:style w:type="paragraph" w:customStyle="1" w:styleId="List1">
    <w:name w:val="List 1"/>
    <w:basedOn w:val="a1"/>
    <w:link w:val="List1Char"/>
    <w:uiPriority w:val="99"/>
    <w:qFormat/>
    <w:rsid w:val="00866C2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66C2E"/>
    <w:rPr>
      <w:rFonts w:ascii="Times New Roman" w:eastAsia="PMingLiU" w:hAnsi="Times New Roman"/>
      <w:lang w:val="x-none" w:eastAsia="x-none" w:bidi="en-US"/>
    </w:rPr>
  </w:style>
  <w:style w:type="paragraph" w:customStyle="1" w:styleId="Highlight">
    <w:name w:val="Highlight"/>
    <w:basedOn w:val="a1"/>
    <w:uiPriority w:val="99"/>
    <w:qFormat/>
    <w:rsid w:val="00866C2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866C2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66C2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66C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C2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66C2E"/>
    <w:rPr>
      <w:rFonts w:ascii="Times New Roman" w:eastAsia="SimSun" w:hAnsi="Times New Roman"/>
      <w:sz w:val="16"/>
      <w:szCs w:val="16"/>
      <w:lang w:val="x-none" w:eastAsia="x-none"/>
    </w:rPr>
  </w:style>
  <w:style w:type="numbering" w:customStyle="1" w:styleId="Style1">
    <w:name w:val="Style1"/>
    <w:uiPriority w:val="99"/>
    <w:rsid w:val="00866C2E"/>
    <w:pPr>
      <w:numPr>
        <w:numId w:val="22"/>
      </w:numPr>
    </w:pPr>
  </w:style>
  <w:style w:type="table" w:customStyle="1" w:styleId="SGSTableBasic2">
    <w:name w:val="SGS Table Basic 2"/>
    <w:basedOn w:val="a3"/>
    <w:uiPriority w:val="99"/>
    <w:qFormat/>
    <w:rsid w:val="00866C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C2E"/>
    <w:pPr>
      <w:numPr>
        <w:numId w:val="23"/>
      </w:numPr>
    </w:pPr>
  </w:style>
  <w:style w:type="table" w:styleId="1ff2">
    <w:name w:val="Table Colorful 1"/>
    <w:basedOn w:val="a3"/>
    <w:rsid w:val="00866C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6C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66C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66C2E"/>
  </w:style>
  <w:style w:type="character" w:customStyle="1" w:styleId="3f3">
    <w:name w:val="段落フォント3"/>
    <w:rsid w:val="00866C2E"/>
  </w:style>
  <w:style w:type="character" w:customStyle="1" w:styleId="3f4">
    <w:name w:val="コメント参照3"/>
    <w:rsid w:val="00866C2E"/>
    <w:rPr>
      <w:sz w:val="16"/>
    </w:rPr>
  </w:style>
  <w:style w:type="paragraph" w:customStyle="1" w:styleId="3f5">
    <w:name w:val="図表番号3"/>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66C2E"/>
    <w:pPr>
      <w:ind w:left="851" w:hanging="284"/>
    </w:pPr>
  </w:style>
  <w:style w:type="paragraph" w:customStyle="1" w:styleId="3f7">
    <w:name w:val="箇条書き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66C2E"/>
    <w:pPr>
      <w:tabs>
        <w:tab w:val="clear" w:pos="644"/>
        <w:tab w:val="num" w:pos="1494"/>
      </w:tabs>
      <w:ind w:left="851" w:hanging="284"/>
    </w:pPr>
  </w:style>
  <w:style w:type="paragraph" w:customStyle="1" w:styleId="331">
    <w:name w:val="箇条書き 33"/>
    <w:basedOn w:val="232"/>
    <w:uiPriority w:val="99"/>
    <w:qFormat/>
    <w:rsid w:val="00866C2E"/>
    <w:pPr>
      <w:ind w:left="1135"/>
    </w:pPr>
  </w:style>
  <w:style w:type="paragraph" w:customStyle="1" w:styleId="233">
    <w:name w:val="一覧 23"/>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66C2E"/>
    <w:pPr>
      <w:ind w:left="1135"/>
    </w:pPr>
  </w:style>
  <w:style w:type="paragraph" w:customStyle="1" w:styleId="431">
    <w:name w:val="一覧 43"/>
    <w:basedOn w:val="332"/>
    <w:uiPriority w:val="99"/>
    <w:qFormat/>
    <w:rsid w:val="00866C2E"/>
    <w:pPr>
      <w:ind w:left="1418"/>
    </w:pPr>
  </w:style>
  <w:style w:type="paragraph" w:customStyle="1" w:styleId="530">
    <w:name w:val="一覧 53"/>
    <w:basedOn w:val="431"/>
    <w:uiPriority w:val="99"/>
    <w:qFormat/>
    <w:rsid w:val="00866C2E"/>
    <w:pPr>
      <w:ind w:left="1702"/>
    </w:pPr>
  </w:style>
  <w:style w:type="paragraph" w:customStyle="1" w:styleId="432">
    <w:name w:val="箇条書き 43"/>
    <w:basedOn w:val="331"/>
    <w:uiPriority w:val="99"/>
    <w:qFormat/>
    <w:rsid w:val="00866C2E"/>
    <w:pPr>
      <w:ind w:left="1418"/>
    </w:pPr>
  </w:style>
  <w:style w:type="paragraph" w:customStyle="1" w:styleId="531">
    <w:name w:val="箇条書き 53"/>
    <w:basedOn w:val="432"/>
    <w:uiPriority w:val="99"/>
    <w:qFormat/>
    <w:rsid w:val="00866C2E"/>
    <w:pPr>
      <w:ind w:left="1702"/>
    </w:pPr>
  </w:style>
  <w:style w:type="paragraph" w:customStyle="1" w:styleId="3f8">
    <w:name w:val="コメント文字列3"/>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66C2E"/>
    <w:rPr>
      <w:b/>
      <w:bCs/>
    </w:rPr>
  </w:style>
  <w:style w:type="paragraph" w:customStyle="1" w:styleId="3fa">
    <w:name w:val="見出しマップ3"/>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C2E"/>
    <w:rPr>
      <w:rFonts w:ascii="Arial" w:hAnsi="Arial"/>
      <w:sz w:val="36"/>
      <w:lang w:val="en-GB" w:eastAsia="en-US"/>
    </w:rPr>
  </w:style>
  <w:style w:type="character" w:customStyle="1" w:styleId="Absatz-Standardschriftart3">
    <w:name w:val="Absatz-Standardschriftart3"/>
    <w:rsid w:val="00866C2E"/>
  </w:style>
  <w:style w:type="character" w:customStyle="1" w:styleId="1ff3">
    <w:name w:val="吹き出し (文字)1"/>
    <w:uiPriority w:val="99"/>
    <w:semiHidden/>
    <w:rsid w:val="00866C2E"/>
    <w:rPr>
      <w:rFonts w:ascii="ＭＳ 明朝" w:eastAsia="ＭＳ 明朝" w:hAnsi="Times New Roman"/>
      <w:sz w:val="18"/>
      <w:szCs w:val="18"/>
      <w:lang w:val="en-GB" w:eastAsia="en-US"/>
    </w:rPr>
  </w:style>
  <w:style w:type="character" w:customStyle="1" w:styleId="1ff4">
    <w:name w:val="見出しマップ (文字)1"/>
    <w:uiPriority w:val="99"/>
    <w:semiHidden/>
    <w:rsid w:val="00866C2E"/>
    <w:rPr>
      <w:rFonts w:ascii="ＭＳ 明朝" w:eastAsia="ＭＳ 明朝" w:hAnsi="Times New Roman"/>
      <w:sz w:val="24"/>
      <w:szCs w:val="24"/>
      <w:lang w:val="en-GB" w:eastAsia="en-US"/>
    </w:rPr>
  </w:style>
  <w:style w:type="character" w:customStyle="1" w:styleId="1ff5">
    <w:name w:val="コメント文字列 (文字)1"/>
    <w:uiPriority w:val="99"/>
    <w:semiHidden/>
    <w:rsid w:val="00866C2E"/>
    <w:rPr>
      <w:rFonts w:ascii="Times New Roman" w:eastAsia="Times New Roman" w:hAnsi="Times New Roman"/>
      <w:lang w:val="en-GB" w:eastAsia="en-US"/>
    </w:rPr>
  </w:style>
  <w:style w:type="character" w:customStyle="1" w:styleId="1ff6">
    <w:name w:val="コメント内容 (文字)1"/>
    <w:uiPriority w:val="99"/>
    <w:semiHidden/>
    <w:rsid w:val="00866C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6C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66C2E"/>
    <w:rPr>
      <w:rFonts w:ascii="Arial" w:eastAsia="PMingLiU" w:hAnsi="Arial"/>
      <w:lang w:val="x-none" w:eastAsia="x-none"/>
    </w:rPr>
  </w:style>
  <w:style w:type="character" w:customStyle="1" w:styleId="ColorfulGrid-Accent1Char">
    <w:name w:val="Colorful Grid - Accent 1 Char"/>
    <w:link w:val="140"/>
    <w:uiPriority w:val="29"/>
    <w:rsid w:val="00866C2E"/>
    <w:rPr>
      <w:rFonts w:ascii="Arial" w:eastAsia="PMingLiU" w:hAnsi="Arial"/>
      <w:i/>
      <w:iCs/>
      <w:color w:val="000000"/>
      <w:lang w:val="en-GB" w:eastAsia="en-US"/>
    </w:rPr>
  </w:style>
  <w:style w:type="character" w:customStyle="1" w:styleId="PlainTable34">
    <w:name w:val="Plain Table 34"/>
    <w:uiPriority w:val="19"/>
    <w:qFormat/>
    <w:rsid w:val="00866C2E"/>
    <w:rPr>
      <w:i/>
      <w:iCs/>
      <w:color w:val="808080"/>
    </w:rPr>
  </w:style>
  <w:style w:type="character" w:customStyle="1" w:styleId="PlainTable44">
    <w:name w:val="Plain Table 44"/>
    <w:uiPriority w:val="21"/>
    <w:qFormat/>
    <w:rsid w:val="00866C2E"/>
    <w:rPr>
      <w:b/>
      <w:bCs/>
      <w:i/>
      <w:iCs/>
      <w:color w:val="4F81BD"/>
    </w:rPr>
  </w:style>
  <w:style w:type="character" w:customStyle="1" w:styleId="PlainTable54">
    <w:name w:val="Plain Table 54"/>
    <w:uiPriority w:val="31"/>
    <w:qFormat/>
    <w:rsid w:val="00866C2E"/>
    <w:rPr>
      <w:smallCaps/>
      <w:color w:val="C0504D"/>
      <w:u w:val="single"/>
    </w:rPr>
  </w:style>
  <w:style w:type="character" w:customStyle="1" w:styleId="TableGridLight4">
    <w:name w:val="Table Grid Light4"/>
    <w:uiPriority w:val="32"/>
    <w:qFormat/>
    <w:rsid w:val="00866C2E"/>
    <w:rPr>
      <w:b/>
      <w:bCs/>
      <w:smallCaps/>
      <w:color w:val="C0504D"/>
      <w:spacing w:val="5"/>
      <w:u w:val="single"/>
    </w:rPr>
  </w:style>
  <w:style w:type="character" w:customStyle="1" w:styleId="GridTable1Light4">
    <w:name w:val="Grid Table 1 Light4"/>
    <w:uiPriority w:val="33"/>
    <w:qFormat/>
    <w:rsid w:val="00866C2E"/>
    <w:rPr>
      <w:b/>
      <w:bCs/>
      <w:smallCaps/>
      <w:spacing w:val="5"/>
    </w:rPr>
  </w:style>
  <w:style w:type="paragraph" w:customStyle="1" w:styleId="GridTable34">
    <w:name w:val="Grid Table 34"/>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66C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866C2E"/>
    <w:rPr>
      <w:rFonts w:ascii="Times New Roman" w:eastAsia="Times New Roman" w:hAnsi="Times New Roman"/>
      <w:lang w:val="en-GB"/>
    </w:rPr>
  </w:style>
  <w:style w:type="character" w:customStyle="1" w:styleId="1ff7">
    <w:name w:val="註解主旨 字元1"/>
    <w:rsid w:val="00866C2E"/>
    <w:rPr>
      <w:b/>
      <w:bCs/>
      <w:lang w:val="en-GB" w:eastAsia="sv-SE"/>
    </w:rPr>
  </w:style>
  <w:style w:type="paragraph" w:customStyle="1" w:styleId="4c">
    <w:name w:val="无间隔4"/>
    <w:uiPriority w:val="99"/>
    <w:qFormat/>
    <w:rsid w:val="00866C2E"/>
    <w:rPr>
      <w:rFonts w:ascii="Times New Roman" w:eastAsia="SimSun" w:hAnsi="Times New Roman"/>
      <w:lang w:val="en-GB" w:eastAsia="en-US"/>
    </w:rPr>
  </w:style>
  <w:style w:type="character" w:customStyle="1" w:styleId="NurTextZchn1">
    <w:name w:val="Nur Text Zchn1"/>
    <w:rsid w:val="00866C2E"/>
    <w:rPr>
      <w:rFonts w:ascii="Courier New" w:hAnsi="Courier New" w:cs="Courier New"/>
      <w:lang w:val="en-GB" w:eastAsia="en-US"/>
    </w:rPr>
  </w:style>
  <w:style w:type="character" w:customStyle="1" w:styleId="Absatz-Standardschriftart2">
    <w:name w:val="Absatz-Standardschriftart2"/>
    <w:rsid w:val="00866C2E"/>
  </w:style>
  <w:style w:type="paragraph" w:customStyle="1" w:styleId="xl63">
    <w:name w:val="xl63"/>
    <w:basedOn w:val="a1"/>
    <w:uiPriority w:val="99"/>
    <w:qFormat/>
    <w:rsid w:val="00866C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66C2E"/>
    <w:rPr>
      <w:rFonts w:ascii="Times New Roman" w:eastAsia="SimSun" w:hAnsi="Times New Roman"/>
      <w:lang w:val="en-GB" w:eastAsia="en-US"/>
    </w:rPr>
  </w:style>
  <w:style w:type="character" w:customStyle="1" w:styleId="4d">
    <w:name w:val="段落フォント4"/>
    <w:rsid w:val="00866C2E"/>
  </w:style>
  <w:style w:type="paragraph" w:customStyle="1" w:styleId="4e">
    <w:name w:val="図表番号4"/>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66C2E"/>
    <w:pPr>
      <w:ind w:left="851" w:hanging="284"/>
    </w:pPr>
  </w:style>
  <w:style w:type="paragraph" w:customStyle="1" w:styleId="4f0">
    <w:name w:val="箇条書き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66C2E"/>
    <w:pPr>
      <w:tabs>
        <w:tab w:val="clear" w:pos="644"/>
        <w:tab w:val="num" w:pos="1494"/>
      </w:tabs>
      <w:ind w:left="851" w:hanging="284"/>
    </w:pPr>
  </w:style>
  <w:style w:type="paragraph" w:customStyle="1" w:styleId="340">
    <w:name w:val="箇条書き 34"/>
    <w:basedOn w:val="241"/>
    <w:uiPriority w:val="99"/>
    <w:qFormat/>
    <w:rsid w:val="00866C2E"/>
    <w:pPr>
      <w:ind w:left="1135"/>
    </w:pPr>
  </w:style>
  <w:style w:type="paragraph" w:customStyle="1" w:styleId="242">
    <w:name w:val="一覧 24"/>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66C2E"/>
    <w:pPr>
      <w:ind w:left="1135"/>
    </w:pPr>
  </w:style>
  <w:style w:type="paragraph" w:customStyle="1" w:styleId="440">
    <w:name w:val="一覧 44"/>
    <w:basedOn w:val="341"/>
    <w:uiPriority w:val="99"/>
    <w:qFormat/>
    <w:rsid w:val="00866C2E"/>
    <w:pPr>
      <w:ind w:left="1418"/>
    </w:pPr>
  </w:style>
  <w:style w:type="paragraph" w:customStyle="1" w:styleId="540">
    <w:name w:val="一覧 54"/>
    <w:basedOn w:val="440"/>
    <w:uiPriority w:val="99"/>
    <w:qFormat/>
    <w:rsid w:val="00866C2E"/>
    <w:pPr>
      <w:ind w:left="1702"/>
    </w:pPr>
  </w:style>
  <w:style w:type="paragraph" w:customStyle="1" w:styleId="441">
    <w:name w:val="箇条書き 44"/>
    <w:basedOn w:val="340"/>
    <w:uiPriority w:val="99"/>
    <w:qFormat/>
    <w:rsid w:val="00866C2E"/>
    <w:pPr>
      <w:ind w:left="1418"/>
    </w:pPr>
  </w:style>
  <w:style w:type="paragraph" w:customStyle="1" w:styleId="541">
    <w:name w:val="箇条書き 54"/>
    <w:basedOn w:val="441"/>
    <w:uiPriority w:val="99"/>
    <w:qFormat/>
    <w:rsid w:val="00866C2E"/>
    <w:pPr>
      <w:ind w:left="1702"/>
    </w:pPr>
  </w:style>
  <w:style w:type="paragraph" w:customStyle="1" w:styleId="4f1">
    <w:name w:val="コメント文字列4"/>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66C2E"/>
    <w:rPr>
      <w:b/>
      <w:bCs/>
    </w:rPr>
  </w:style>
  <w:style w:type="paragraph" w:customStyle="1" w:styleId="4f3">
    <w:name w:val="見出しマップ4"/>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66C2E"/>
    <w:rPr>
      <w:rFonts w:ascii="Malgun Gothic" w:hAnsi="Courier New" w:cs="Courier New"/>
      <w:lang w:val="en-GB" w:eastAsia="en-US"/>
    </w:rPr>
  </w:style>
  <w:style w:type="character" w:customStyle="1" w:styleId="Char1a">
    <w:name w:val="미주 텍스트 Char1"/>
    <w:uiPriority w:val="99"/>
    <w:semiHidden/>
    <w:rsid w:val="00866C2E"/>
    <w:rPr>
      <w:rFonts w:ascii="Times New Roman" w:eastAsia="Times New Roman" w:hAnsi="Times New Roman"/>
      <w:lang w:val="en-GB" w:eastAsia="en-US"/>
    </w:rPr>
  </w:style>
  <w:style w:type="character" w:customStyle="1" w:styleId="Char1b">
    <w:name w:val="풍선 도움말 텍스트 Char1"/>
    <w:uiPriority w:val="99"/>
    <w:semiHidden/>
    <w:rsid w:val="00866C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66C2E"/>
    <w:rPr>
      <w:rFonts w:ascii="Malgun Gothic" w:eastAsia="Malgun Gothic" w:hAnsi="Times New Roman"/>
      <w:sz w:val="18"/>
      <w:szCs w:val="18"/>
      <w:lang w:val="en-GB" w:eastAsia="en-US"/>
    </w:rPr>
  </w:style>
  <w:style w:type="character" w:customStyle="1" w:styleId="Char1d">
    <w:name w:val="각주 텍스트 Char1"/>
    <w:uiPriority w:val="99"/>
    <w:semiHidden/>
    <w:rsid w:val="00866C2E"/>
    <w:rPr>
      <w:rFonts w:ascii="Times New Roman" w:eastAsia="Times New Roman" w:hAnsi="Times New Roman"/>
      <w:lang w:val="en-GB" w:eastAsia="en-US"/>
    </w:rPr>
  </w:style>
  <w:style w:type="character" w:customStyle="1" w:styleId="Char1e">
    <w:name w:val="메모 텍스트 Char1"/>
    <w:uiPriority w:val="99"/>
    <w:semiHidden/>
    <w:rsid w:val="00866C2E"/>
    <w:rPr>
      <w:rFonts w:ascii="Times New Roman" w:eastAsia="Times New Roman" w:hAnsi="Times New Roman"/>
      <w:lang w:val="en-GB" w:eastAsia="en-US"/>
    </w:rPr>
  </w:style>
  <w:style w:type="character" w:customStyle="1" w:styleId="Char1f">
    <w:name w:val="메모 주제 Char1"/>
    <w:uiPriority w:val="99"/>
    <w:semiHidden/>
    <w:rsid w:val="00866C2E"/>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66C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866C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866C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66C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C2E"/>
    <w:rPr>
      <w:rFonts w:ascii="Times New Roman" w:eastAsia="PMingLiU" w:hAnsi="Times New Roman"/>
      <w:lang w:val="en-GB" w:eastAsia="en-GB"/>
    </w:rPr>
    <w:tblPr>
      <w:tblInd w:w="0" w:type="nil"/>
    </w:tblPr>
  </w:style>
  <w:style w:type="table" w:customStyle="1" w:styleId="TableGrid211">
    <w:name w:val="Table Grid211"/>
    <w:basedOn w:val="a3"/>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66C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66C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C2E"/>
    <w:pPr>
      <w:numPr>
        <w:numId w:val="18"/>
      </w:numPr>
    </w:pPr>
  </w:style>
  <w:style w:type="numbering" w:customStyle="1" w:styleId="Style11">
    <w:name w:val="Style11"/>
    <w:uiPriority w:val="99"/>
    <w:rsid w:val="00866C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C2E"/>
    <w:rPr>
      <w:rFonts w:ascii="Times New Roman" w:hAnsi="Times New Roman"/>
      <w:b/>
      <w:lang w:val="en-GB" w:eastAsia="x-none"/>
    </w:rPr>
  </w:style>
  <w:style w:type="character" w:customStyle="1" w:styleId="Absatz-Standardschriftart5">
    <w:name w:val="Absatz-Standardschriftart5"/>
    <w:rsid w:val="00866C2E"/>
  </w:style>
  <w:style w:type="character" w:customStyle="1" w:styleId="Char4">
    <w:name w:val="메모 주제 Char"/>
    <w:rsid w:val="00866C2E"/>
    <w:rPr>
      <w:rFonts w:ascii="Times New Roman" w:hAnsi="Times New Roman"/>
      <w:b/>
      <w:bCs/>
      <w:lang w:val="en-GB" w:eastAsia="en-US"/>
    </w:rPr>
  </w:style>
  <w:style w:type="character" w:customStyle="1" w:styleId="Char5">
    <w:name w:val="批注主题 Char"/>
    <w:rsid w:val="00866C2E"/>
    <w:rPr>
      <w:b/>
      <w:bCs/>
      <w:lang w:val="en-GB" w:eastAsia="en-US" w:bidi="ar-SA"/>
    </w:rPr>
  </w:style>
  <w:style w:type="paragraph" w:customStyle="1" w:styleId="HTML4">
    <w:name w:val="HTML 書式付き4"/>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66C2E"/>
    <w:rPr>
      <w:i/>
      <w:iCs/>
      <w:color w:val="808080"/>
    </w:rPr>
  </w:style>
  <w:style w:type="character" w:customStyle="1" w:styleId="PlainTable41">
    <w:name w:val="Plain Table 41"/>
    <w:uiPriority w:val="21"/>
    <w:qFormat/>
    <w:rsid w:val="00866C2E"/>
    <w:rPr>
      <w:b/>
      <w:bCs/>
      <w:i/>
      <w:iCs/>
      <w:color w:val="4F81BD"/>
    </w:rPr>
  </w:style>
  <w:style w:type="character" w:customStyle="1" w:styleId="PlainTable51">
    <w:name w:val="Plain Table 51"/>
    <w:uiPriority w:val="31"/>
    <w:qFormat/>
    <w:rsid w:val="00866C2E"/>
    <w:rPr>
      <w:smallCaps/>
      <w:color w:val="C0504D"/>
      <w:u w:val="single"/>
    </w:rPr>
  </w:style>
  <w:style w:type="character" w:customStyle="1" w:styleId="TableGridLight1">
    <w:name w:val="Table Grid Light1"/>
    <w:uiPriority w:val="32"/>
    <w:qFormat/>
    <w:rsid w:val="00866C2E"/>
    <w:rPr>
      <w:b/>
      <w:bCs/>
      <w:smallCaps/>
      <w:color w:val="C0504D"/>
      <w:spacing w:val="5"/>
      <w:u w:val="single"/>
    </w:rPr>
  </w:style>
  <w:style w:type="character" w:customStyle="1" w:styleId="GridTable1Light1">
    <w:name w:val="Grid Table 1 Light1"/>
    <w:uiPriority w:val="33"/>
    <w:qFormat/>
    <w:rsid w:val="00866C2E"/>
    <w:rPr>
      <w:b/>
      <w:bCs/>
      <w:smallCaps/>
      <w:spacing w:val="5"/>
    </w:rPr>
  </w:style>
  <w:style w:type="paragraph" w:customStyle="1" w:styleId="GridTable31">
    <w:name w:val="Grid Table 31"/>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66C2E"/>
    <w:rPr>
      <w:i/>
      <w:iCs/>
      <w:color w:val="808080"/>
    </w:rPr>
  </w:style>
  <w:style w:type="character" w:customStyle="1" w:styleId="PlainTable42">
    <w:name w:val="Plain Table 42"/>
    <w:uiPriority w:val="21"/>
    <w:qFormat/>
    <w:rsid w:val="00866C2E"/>
    <w:rPr>
      <w:b/>
      <w:bCs/>
      <w:i/>
      <w:iCs/>
      <w:color w:val="4F81BD"/>
    </w:rPr>
  </w:style>
  <w:style w:type="character" w:customStyle="1" w:styleId="PlainTable52">
    <w:name w:val="Plain Table 52"/>
    <w:uiPriority w:val="31"/>
    <w:qFormat/>
    <w:rsid w:val="00866C2E"/>
    <w:rPr>
      <w:smallCaps/>
      <w:color w:val="C0504D"/>
      <w:u w:val="single"/>
    </w:rPr>
  </w:style>
  <w:style w:type="character" w:customStyle="1" w:styleId="TableGridLight2">
    <w:name w:val="Table Grid Light2"/>
    <w:uiPriority w:val="32"/>
    <w:qFormat/>
    <w:rsid w:val="00866C2E"/>
    <w:rPr>
      <w:b/>
      <w:bCs/>
      <w:smallCaps/>
      <w:color w:val="C0504D"/>
      <w:spacing w:val="5"/>
      <w:u w:val="single"/>
    </w:rPr>
  </w:style>
  <w:style w:type="character" w:customStyle="1" w:styleId="GridTable1Light2">
    <w:name w:val="Grid Table 1 Light2"/>
    <w:uiPriority w:val="33"/>
    <w:qFormat/>
    <w:rsid w:val="00866C2E"/>
    <w:rPr>
      <w:b/>
      <w:bCs/>
      <w:smallCaps/>
      <w:spacing w:val="5"/>
    </w:rPr>
  </w:style>
  <w:style w:type="paragraph" w:customStyle="1" w:styleId="GridTable32">
    <w:name w:val="Grid Table 32"/>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66C2E"/>
    <w:rPr>
      <w:i/>
      <w:iCs/>
      <w:color w:val="808080"/>
    </w:rPr>
  </w:style>
  <w:style w:type="character" w:customStyle="1" w:styleId="PlainTable43">
    <w:name w:val="Plain Table 43"/>
    <w:uiPriority w:val="21"/>
    <w:qFormat/>
    <w:rsid w:val="00866C2E"/>
    <w:rPr>
      <w:b/>
      <w:bCs/>
      <w:i/>
      <w:iCs/>
      <w:color w:val="4F81BD"/>
    </w:rPr>
  </w:style>
  <w:style w:type="character" w:customStyle="1" w:styleId="PlainTable53">
    <w:name w:val="Plain Table 53"/>
    <w:uiPriority w:val="31"/>
    <w:qFormat/>
    <w:rsid w:val="00866C2E"/>
    <w:rPr>
      <w:smallCaps/>
      <w:color w:val="C0504D"/>
      <w:u w:val="single"/>
    </w:rPr>
  </w:style>
  <w:style w:type="character" w:customStyle="1" w:styleId="TableGridLight3">
    <w:name w:val="Table Grid Light3"/>
    <w:uiPriority w:val="32"/>
    <w:qFormat/>
    <w:rsid w:val="00866C2E"/>
    <w:rPr>
      <w:b/>
      <w:bCs/>
      <w:smallCaps/>
      <w:color w:val="C0504D"/>
      <w:spacing w:val="5"/>
      <w:u w:val="single"/>
    </w:rPr>
  </w:style>
  <w:style w:type="character" w:customStyle="1" w:styleId="GridTable1Light3">
    <w:name w:val="Grid Table 1 Light3"/>
    <w:uiPriority w:val="33"/>
    <w:qFormat/>
    <w:rsid w:val="00866C2E"/>
    <w:rPr>
      <w:b/>
      <w:bCs/>
      <w:smallCaps/>
      <w:spacing w:val="5"/>
    </w:rPr>
  </w:style>
  <w:style w:type="paragraph" w:customStyle="1" w:styleId="GridTable33">
    <w:name w:val="Grid Table 33"/>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866C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66C2E"/>
    <w:rPr>
      <w:rFonts w:ascii="Times New Roman" w:eastAsia="Batang" w:hAnsi="Times New Roman"/>
      <w:lang w:val="en-GB" w:eastAsia="en-US"/>
    </w:rPr>
  </w:style>
  <w:style w:type="paragraph" w:customStyle="1" w:styleId="74">
    <w:name w:val="无间隔7"/>
    <w:uiPriority w:val="99"/>
    <w:qFormat/>
    <w:rsid w:val="00866C2E"/>
    <w:rPr>
      <w:rFonts w:ascii="Times New Roman" w:eastAsia="SimSun" w:hAnsi="Times New Roman"/>
      <w:lang w:val="en-GB" w:eastAsia="en-US"/>
    </w:rPr>
  </w:style>
  <w:style w:type="table" w:customStyle="1" w:styleId="TableGrid51">
    <w:name w:val="Table Grid51"/>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6C2E"/>
    <w:rPr>
      <w:rFonts w:ascii="Times New Roman" w:hAnsi="Times New Roman"/>
      <w:b/>
      <w:bCs/>
      <w:lang w:val="en-GB" w:eastAsia="en-US"/>
    </w:rPr>
  </w:style>
  <w:style w:type="character" w:customStyle="1" w:styleId="1ff8">
    <w:name w:val="註解文字 字元1"/>
    <w:uiPriority w:val="99"/>
    <w:rsid w:val="00866C2E"/>
    <w:rPr>
      <w:lang w:eastAsia="en-US"/>
    </w:rPr>
  </w:style>
  <w:style w:type="paragraph" w:customStyle="1" w:styleId="75">
    <w:name w:val="吹き出し7"/>
    <w:basedOn w:val="a1"/>
    <w:uiPriority w:val="99"/>
    <w:qFormat/>
    <w:rsid w:val="00866C2E"/>
    <w:rPr>
      <w:rFonts w:ascii="Tahoma" w:eastAsia="ＭＳ 明朝" w:hAnsi="Tahoma" w:cs="Tahoma"/>
      <w:sz w:val="16"/>
      <w:szCs w:val="16"/>
      <w:lang w:eastAsia="en-GB"/>
    </w:rPr>
  </w:style>
  <w:style w:type="character" w:customStyle="1" w:styleId="5a">
    <w:name w:val="段落フォント5"/>
    <w:rsid w:val="00866C2E"/>
  </w:style>
  <w:style w:type="character" w:customStyle="1" w:styleId="5b">
    <w:name w:val="コメント参照5"/>
    <w:rsid w:val="00866C2E"/>
    <w:rPr>
      <w:sz w:val="16"/>
    </w:rPr>
  </w:style>
  <w:style w:type="paragraph" w:customStyle="1" w:styleId="5c">
    <w:name w:val="図表番号5"/>
    <w:basedOn w:val="a1"/>
    <w:uiPriority w:val="99"/>
    <w:qFormat/>
    <w:rsid w:val="00866C2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66C2E"/>
    <w:pPr>
      <w:ind w:left="851" w:hanging="284"/>
    </w:pPr>
  </w:style>
  <w:style w:type="paragraph" w:customStyle="1" w:styleId="5e">
    <w:name w:val="箇条書き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66C2E"/>
    <w:pPr>
      <w:tabs>
        <w:tab w:val="clear" w:pos="644"/>
        <w:tab w:val="num" w:pos="1494"/>
      </w:tabs>
      <w:ind w:left="851" w:hanging="284"/>
    </w:pPr>
  </w:style>
  <w:style w:type="paragraph" w:customStyle="1" w:styleId="350">
    <w:name w:val="箇条書き 35"/>
    <w:basedOn w:val="251"/>
    <w:uiPriority w:val="99"/>
    <w:qFormat/>
    <w:rsid w:val="00866C2E"/>
    <w:pPr>
      <w:ind w:left="1135"/>
    </w:pPr>
  </w:style>
  <w:style w:type="paragraph" w:customStyle="1" w:styleId="252">
    <w:name w:val="一覧 25"/>
    <w:basedOn w:val="ac"/>
    <w:uiPriority w:val="99"/>
    <w:qFormat/>
    <w:rsid w:val="00866C2E"/>
    <w:pPr>
      <w:suppressAutoHyphens/>
      <w:ind w:left="851"/>
    </w:pPr>
    <w:rPr>
      <w:rFonts w:eastAsia="ＭＳ 明朝" w:cs="CG Times (WN)"/>
      <w:lang w:eastAsia="ar-SA"/>
    </w:rPr>
  </w:style>
  <w:style w:type="paragraph" w:customStyle="1" w:styleId="351">
    <w:name w:val="一覧 35"/>
    <w:basedOn w:val="252"/>
    <w:uiPriority w:val="99"/>
    <w:qFormat/>
    <w:rsid w:val="00866C2E"/>
    <w:pPr>
      <w:ind w:left="1135"/>
    </w:pPr>
  </w:style>
  <w:style w:type="paragraph" w:customStyle="1" w:styleId="450">
    <w:name w:val="一覧 45"/>
    <w:basedOn w:val="351"/>
    <w:uiPriority w:val="99"/>
    <w:qFormat/>
    <w:rsid w:val="00866C2E"/>
    <w:pPr>
      <w:ind w:left="1418"/>
    </w:pPr>
  </w:style>
  <w:style w:type="paragraph" w:customStyle="1" w:styleId="550">
    <w:name w:val="一覧 55"/>
    <w:basedOn w:val="450"/>
    <w:uiPriority w:val="99"/>
    <w:qFormat/>
    <w:rsid w:val="00866C2E"/>
    <w:pPr>
      <w:ind w:left="1702"/>
    </w:pPr>
  </w:style>
  <w:style w:type="paragraph" w:customStyle="1" w:styleId="451">
    <w:name w:val="箇条書き 45"/>
    <w:basedOn w:val="350"/>
    <w:uiPriority w:val="99"/>
    <w:qFormat/>
    <w:rsid w:val="00866C2E"/>
    <w:pPr>
      <w:ind w:left="1418"/>
    </w:pPr>
  </w:style>
  <w:style w:type="paragraph" w:customStyle="1" w:styleId="551">
    <w:name w:val="箇条書き 55"/>
    <w:basedOn w:val="451"/>
    <w:uiPriority w:val="99"/>
    <w:qFormat/>
    <w:rsid w:val="00866C2E"/>
    <w:pPr>
      <w:ind w:left="1702"/>
    </w:pPr>
  </w:style>
  <w:style w:type="paragraph" w:customStyle="1" w:styleId="5f">
    <w:name w:val="コメント文字列5"/>
    <w:basedOn w:val="a1"/>
    <w:uiPriority w:val="99"/>
    <w:qFormat/>
    <w:rsid w:val="00866C2E"/>
    <w:pPr>
      <w:suppressAutoHyphens/>
    </w:pPr>
    <w:rPr>
      <w:rFonts w:eastAsia="ＭＳ 明朝" w:cs="CG Times (WN)"/>
      <w:lang w:eastAsia="ar-SA"/>
    </w:rPr>
  </w:style>
  <w:style w:type="paragraph" w:customStyle="1" w:styleId="5f0">
    <w:name w:val="コメント内容5"/>
    <w:basedOn w:val="5f"/>
    <w:next w:val="5f"/>
    <w:uiPriority w:val="99"/>
    <w:qFormat/>
    <w:rsid w:val="00866C2E"/>
    <w:rPr>
      <w:b/>
      <w:bCs/>
    </w:rPr>
  </w:style>
  <w:style w:type="paragraph" w:customStyle="1" w:styleId="5f1">
    <w:name w:val="見出しマップ5"/>
    <w:basedOn w:val="a1"/>
    <w:uiPriority w:val="99"/>
    <w:qFormat/>
    <w:rsid w:val="00866C2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866C2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866C2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66C2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866C2E"/>
    <w:pPr>
      <w:suppressAutoHyphens/>
      <w:ind w:left="708"/>
    </w:pPr>
    <w:rPr>
      <w:rFonts w:eastAsia="ＭＳ 明朝" w:cs="CG Times (WN)"/>
      <w:lang w:eastAsia="ar-SA"/>
    </w:rPr>
  </w:style>
  <w:style w:type="paragraph" w:customStyle="1" w:styleId="5f4">
    <w:name w:val="記5"/>
    <w:basedOn w:val="a1"/>
    <w:next w:val="a1"/>
    <w:uiPriority w:val="99"/>
    <w:qFormat/>
    <w:rsid w:val="00866C2E"/>
    <w:pPr>
      <w:suppressAutoHyphens/>
    </w:pPr>
    <w:rPr>
      <w:rFonts w:eastAsia="ＭＳ 明朝" w:cs="CG Times (WN)"/>
      <w:lang w:eastAsia="ar-SA"/>
    </w:rPr>
  </w:style>
  <w:style w:type="paragraph" w:customStyle="1" w:styleId="HTML5">
    <w:name w:val="HTML 書式付き5"/>
    <w:basedOn w:val="a1"/>
    <w:uiPriority w:val="99"/>
    <w:qFormat/>
    <w:rsid w:val="00866C2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6C2E"/>
    <w:rPr>
      <w:rFonts w:ascii="Arial" w:hAnsi="Arial"/>
      <w:sz w:val="32"/>
      <w:lang w:val="en-GB" w:eastAsia="ja-JP" w:bidi="ar-SA"/>
    </w:rPr>
  </w:style>
  <w:style w:type="paragraph" w:customStyle="1" w:styleId="254">
    <w:name w:val="本文 25"/>
    <w:basedOn w:val="a1"/>
    <w:uiPriority w:val="99"/>
    <w:qFormat/>
    <w:rsid w:val="00866C2E"/>
    <w:pPr>
      <w:suppressAutoHyphens/>
      <w:spacing w:after="120"/>
    </w:pPr>
    <w:rPr>
      <w:rFonts w:eastAsia="ＭＳ 明朝" w:cs="CG Times (WN)"/>
      <w:lang w:eastAsia="ar-SA"/>
    </w:rPr>
  </w:style>
  <w:style w:type="paragraph" w:customStyle="1" w:styleId="352">
    <w:name w:val="本文 35"/>
    <w:basedOn w:val="a1"/>
    <w:uiPriority w:val="99"/>
    <w:qFormat/>
    <w:rsid w:val="00866C2E"/>
    <w:pPr>
      <w:suppressAutoHyphens/>
      <w:spacing w:after="120"/>
    </w:pPr>
    <w:rPr>
      <w:rFonts w:eastAsia="ＭＳ 明朝" w:cs="CG Times (WN)"/>
      <w:lang w:eastAsia="ar-SA"/>
    </w:rPr>
  </w:style>
  <w:style w:type="paragraph" w:customStyle="1" w:styleId="93">
    <w:name w:val="目录 93"/>
    <w:basedOn w:val="81"/>
    <w:uiPriority w:val="99"/>
    <w:qFormat/>
    <w:rsid w:val="00866C2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66C2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66C2E"/>
    <w:rPr>
      <w:rFonts w:ascii="Arial" w:eastAsia="Times New Roman" w:hAnsi="Arial"/>
      <w:sz w:val="22"/>
      <w:lang w:val="en-GB" w:eastAsia="en-GB"/>
    </w:rPr>
  </w:style>
  <w:style w:type="paragraph" w:customStyle="1" w:styleId="CharChar32">
    <w:name w:val="Char Char3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6C2E"/>
    <w:rPr>
      <w:rFonts w:ascii="Arial" w:hAnsi="Arial" w:cs="Arial" w:hint="default"/>
      <w:sz w:val="22"/>
      <w:lang w:val="en-GB" w:eastAsia="en-US" w:bidi="ar-SA"/>
    </w:rPr>
  </w:style>
  <w:style w:type="character" w:customStyle="1" w:styleId="CharChar210">
    <w:name w:val="Char Char210"/>
    <w:rsid w:val="00866C2E"/>
    <w:rPr>
      <w:rFonts w:ascii="Arial" w:hAnsi="Arial" w:cs="Arial" w:hint="default"/>
      <w:lang w:val="en-GB" w:eastAsia="en-US" w:bidi="ar-SA"/>
    </w:rPr>
  </w:style>
  <w:style w:type="character" w:customStyle="1" w:styleId="CharChar51">
    <w:name w:val="Char Char51"/>
    <w:rsid w:val="00866C2E"/>
    <w:rPr>
      <w:rFonts w:ascii="Arial" w:hAnsi="Arial" w:cs="Arial" w:hint="default"/>
      <w:sz w:val="28"/>
      <w:lang w:val="en-GB" w:eastAsia="en-US" w:bidi="ar-SA"/>
    </w:rPr>
  </w:style>
  <w:style w:type="character" w:customStyle="1" w:styleId="CharChar211">
    <w:name w:val="Char Char211"/>
    <w:rsid w:val="00866C2E"/>
    <w:rPr>
      <w:rFonts w:ascii="Times New Roman" w:hAnsi="Times New Roman"/>
      <w:lang w:val="en-GB" w:eastAsia="en-US"/>
    </w:rPr>
  </w:style>
  <w:style w:type="character" w:customStyle="1" w:styleId="CharChar61">
    <w:name w:val="Char Char61"/>
    <w:rsid w:val="00866C2E"/>
    <w:rPr>
      <w:rFonts w:ascii="Arial" w:eastAsia="SimSun" w:hAnsi="Arial"/>
      <w:sz w:val="32"/>
      <w:lang w:val="en-GB" w:eastAsia="en-US" w:bidi="ar-SA"/>
    </w:rPr>
  </w:style>
  <w:style w:type="character" w:customStyle="1" w:styleId="CharChar161">
    <w:name w:val="Char Char161"/>
    <w:rsid w:val="00866C2E"/>
    <w:rPr>
      <w:rFonts w:ascii="Arial" w:eastAsia="SimSun" w:hAnsi="Arial"/>
      <w:lang w:val="en-GB" w:eastAsia="en-US" w:bidi="ar-SA"/>
    </w:rPr>
  </w:style>
  <w:style w:type="character" w:customStyle="1" w:styleId="CharChar141">
    <w:name w:val="Char Char141"/>
    <w:rsid w:val="00866C2E"/>
    <w:rPr>
      <w:rFonts w:ascii="Arial" w:eastAsia="SimSun" w:hAnsi="Arial"/>
      <w:sz w:val="36"/>
      <w:lang w:val="en-GB" w:eastAsia="en-US" w:bidi="ar-SA"/>
    </w:rPr>
  </w:style>
  <w:style w:type="paragraph" w:customStyle="1" w:styleId="CarCar1CharCharCarCar1">
    <w:name w:val="Car Car1 Char Char Car Car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6C2E"/>
    <w:rPr>
      <w:rFonts w:ascii="Arial" w:hAnsi="Arial"/>
      <w:lang w:val="en-GB" w:eastAsia="en-US"/>
    </w:rPr>
  </w:style>
  <w:style w:type="character" w:customStyle="1" w:styleId="CharChar171">
    <w:name w:val="Char Char171"/>
    <w:rsid w:val="00866C2E"/>
    <w:rPr>
      <w:rFonts w:ascii="Tahoma" w:hAnsi="Tahoma" w:cs="Tahoma"/>
      <w:shd w:val="clear" w:color="auto" w:fill="000080"/>
      <w:lang w:val="en-GB" w:eastAsia="en-US"/>
    </w:rPr>
  </w:style>
  <w:style w:type="character" w:customStyle="1" w:styleId="CharChar191">
    <w:name w:val="Char Char191"/>
    <w:rsid w:val="00866C2E"/>
    <w:rPr>
      <w:rFonts w:ascii="Times New Roman" w:hAnsi="Times New Roman"/>
      <w:lang w:val="en-GB"/>
    </w:rPr>
  </w:style>
  <w:style w:type="character" w:customStyle="1" w:styleId="CharChar201">
    <w:name w:val="Char Char201"/>
    <w:rsid w:val="00866C2E"/>
    <w:rPr>
      <w:rFonts w:ascii="Tahoma" w:hAnsi="Tahoma" w:cs="Tahoma"/>
      <w:sz w:val="16"/>
      <w:szCs w:val="16"/>
      <w:lang w:val="en-GB" w:eastAsia="en-US"/>
    </w:rPr>
  </w:style>
  <w:style w:type="character" w:customStyle="1" w:styleId="CharChar301">
    <w:name w:val="Char Char301"/>
    <w:rsid w:val="00866C2E"/>
    <w:rPr>
      <w:rFonts w:ascii="Arial" w:hAnsi="Arial"/>
      <w:lang w:val="en-GB" w:eastAsia="en-US"/>
    </w:rPr>
  </w:style>
  <w:style w:type="character" w:customStyle="1" w:styleId="CharChar261">
    <w:name w:val="Char Char261"/>
    <w:rsid w:val="00866C2E"/>
    <w:rPr>
      <w:rFonts w:ascii="Times New Roman" w:hAnsi="Times New Roman"/>
      <w:lang w:val="en-GB" w:eastAsia="en-US"/>
    </w:rPr>
  </w:style>
  <w:style w:type="character" w:customStyle="1" w:styleId="CharChar271">
    <w:name w:val="Char Char271"/>
    <w:rsid w:val="00866C2E"/>
    <w:rPr>
      <w:rFonts w:ascii="Arial" w:hAnsi="Arial"/>
      <w:b/>
      <w:i/>
      <w:noProof/>
      <w:sz w:val="18"/>
      <w:lang w:val="en-GB" w:eastAsia="en-US"/>
    </w:rPr>
  </w:style>
  <w:style w:type="character" w:customStyle="1" w:styleId="CharChar111">
    <w:name w:val="Char Char111"/>
    <w:rsid w:val="00866C2E"/>
    <w:rPr>
      <w:lang w:val="en-GB" w:eastAsia="en-US" w:bidi="ar-SA"/>
    </w:rPr>
  </w:style>
  <w:style w:type="paragraph" w:customStyle="1" w:styleId="CarCar51">
    <w:name w:val="Car Car5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6C2E"/>
    <w:rPr>
      <w:rFonts w:ascii="Arial" w:hAnsi="Arial"/>
      <w:sz w:val="36"/>
      <w:lang w:val="en-GB"/>
    </w:rPr>
  </w:style>
  <w:style w:type="character" w:customStyle="1" w:styleId="CharChar131">
    <w:name w:val="Char Char131"/>
    <w:semiHidden/>
    <w:rsid w:val="00866C2E"/>
    <w:rPr>
      <w:rFonts w:ascii="SimSun" w:eastAsia="SimSun" w:hAnsi="SimSun" w:hint="eastAsia"/>
      <w:lang w:val="en-GB" w:eastAsia="en-US" w:bidi="ar-SA"/>
    </w:rPr>
  </w:style>
  <w:style w:type="character" w:customStyle="1" w:styleId="Char1f0">
    <w:name w:val="正文文本缩进 Char1"/>
    <w:rsid w:val="00866C2E"/>
    <w:rPr>
      <w:rFonts w:eastAsia="Batang"/>
      <w:lang w:val="en-GB"/>
    </w:rPr>
  </w:style>
  <w:style w:type="character" w:customStyle="1" w:styleId="2Char1">
    <w:name w:val="正文文本 2 Char1"/>
    <w:rsid w:val="00866C2E"/>
    <w:rPr>
      <w:rFonts w:ascii="CG Times (WN)" w:eastAsia="Malgun Gothic" w:hAnsi="CG Times (WN)"/>
      <w:i/>
      <w:lang w:val="en-GB" w:eastAsia="ko-KR"/>
    </w:rPr>
  </w:style>
  <w:style w:type="character" w:customStyle="1" w:styleId="3Char1">
    <w:name w:val="正文文本 3 Char1"/>
    <w:rsid w:val="00866C2E"/>
    <w:rPr>
      <w:rFonts w:ascii="CG Times (WN)" w:eastAsia="Osaka" w:hAnsi="CG Times (WN)"/>
      <w:color w:val="000000"/>
      <w:lang w:val="en-GB" w:eastAsia="ko-KR"/>
    </w:rPr>
  </w:style>
  <w:style w:type="character" w:customStyle="1" w:styleId="2Char10">
    <w:name w:val="正文文本缩进 2 Char1"/>
    <w:rsid w:val="00866C2E"/>
    <w:rPr>
      <w:rFonts w:ascii="CG Times (WN)" w:eastAsia="ＭＳ 明朝" w:hAnsi="CG Times (WN)"/>
      <w:lang w:val="en-GB"/>
    </w:rPr>
  </w:style>
  <w:style w:type="character" w:customStyle="1" w:styleId="h48">
    <w:name w:val="h48"/>
    <w:rsid w:val="00866C2E"/>
    <w:rPr>
      <w:rFonts w:ascii="Arial" w:hAnsi="Arial"/>
      <w:sz w:val="24"/>
      <w:lang w:val="en-GB"/>
    </w:rPr>
  </w:style>
  <w:style w:type="character" w:customStyle="1" w:styleId="h510">
    <w:name w:val="h51"/>
    <w:rsid w:val="00866C2E"/>
    <w:rPr>
      <w:rFonts w:ascii="Arial" w:eastAsia="SimSun" w:hAnsi="Arial"/>
      <w:sz w:val="22"/>
      <w:lang w:val="en-GB" w:eastAsia="en-US" w:bidi="ar-SA"/>
    </w:rPr>
  </w:style>
  <w:style w:type="character" w:customStyle="1" w:styleId="gt-baf-word-clickable1">
    <w:name w:val="gt-baf-word-clickable1"/>
    <w:rsid w:val="00866C2E"/>
    <w:rPr>
      <w:color w:val="000000"/>
    </w:rPr>
  </w:style>
  <w:style w:type="paragraph" w:customStyle="1" w:styleId="Beschriftung1">
    <w:name w:val="Beschriftung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866C2E"/>
  </w:style>
  <w:style w:type="character" w:customStyle="1" w:styleId="Absatz-Standardschriftart7">
    <w:name w:val="Absatz-Standardschriftart7"/>
    <w:rsid w:val="00866C2E"/>
  </w:style>
  <w:style w:type="character" w:customStyle="1" w:styleId="KommentarthemaZchn">
    <w:name w:val="Kommentarthema Zchn"/>
    <w:rsid w:val="00866C2E"/>
    <w:rPr>
      <w:b/>
      <w:bCs/>
      <w:lang w:val="en-GB" w:eastAsia="en-US" w:bidi="ar-SA"/>
    </w:rPr>
  </w:style>
  <w:style w:type="paragraph" w:customStyle="1" w:styleId="aria">
    <w:name w:val="aria"/>
    <w:basedOn w:val="a1"/>
    <w:qFormat/>
    <w:rsid w:val="00866C2E"/>
    <w:pPr>
      <w:keepNext/>
      <w:keepLines/>
      <w:spacing w:after="0"/>
      <w:jc w:val="both"/>
    </w:pPr>
    <w:rPr>
      <w:rFonts w:ascii="Arial" w:eastAsia="SimSun" w:hAnsi="Arial"/>
      <w:sz w:val="18"/>
      <w:szCs w:val="18"/>
    </w:rPr>
  </w:style>
  <w:style w:type="character" w:customStyle="1" w:styleId="B1Car">
    <w:name w:val="B1+ Car"/>
    <w:link w:val="B1"/>
    <w:rsid w:val="00866C2E"/>
    <w:rPr>
      <w:rFonts w:ascii="Times New Roman" w:eastAsia="SimSun" w:hAnsi="Times New Roman"/>
      <w:lang w:val="en-GB" w:eastAsia="en-US"/>
    </w:rPr>
  </w:style>
  <w:style w:type="paragraph" w:customStyle="1" w:styleId="76">
    <w:name w:val="目录 7"/>
    <w:basedOn w:val="a1"/>
    <w:next w:val="a1"/>
    <w:uiPriority w:val="39"/>
    <w:qFormat/>
    <w:rsid w:val="00866C2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66C2E"/>
    <w:rPr>
      <w:color w:val="808080"/>
      <w:shd w:val="clear" w:color="auto" w:fill="E6E6E6"/>
    </w:rPr>
  </w:style>
  <w:style w:type="character" w:styleId="HTML6">
    <w:name w:val="HTML Code"/>
    <w:unhideWhenUsed/>
    <w:rsid w:val="00866C2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866C2E"/>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866C2E"/>
    <w:pPr>
      <w:autoSpaceDN w:val="0"/>
      <w:spacing w:after="120"/>
      <w:ind w:left="1440" w:right="1440"/>
    </w:pPr>
    <w:rPr>
      <w:rFonts w:eastAsia="ＭＳ 明朝"/>
    </w:rPr>
  </w:style>
  <w:style w:type="character" w:customStyle="1" w:styleId="Table0">
    <w:name w:val="Table (文字)"/>
    <w:link w:val="Table1"/>
    <w:locked/>
    <w:rsid w:val="00866C2E"/>
    <w:rPr>
      <w:rFonts w:ascii="Arial" w:hAnsi="Arial" w:cs="Arial"/>
      <w:b/>
      <w:lang w:eastAsia="en-US"/>
    </w:rPr>
  </w:style>
  <w:style w:type="paragraph" w:customStyle="1" w:styleId="Table1">
    <w:name w:val="Table"/>
    <w:basedOn w:val="a1"/>
    <w:link w:val="Table0"/>
    <w:qFormat/>
    <w:rsid w:val="00866C2E"/>
    <w:pPr>
      <w:autoSpaceDN w:val="0"/>
      <w:jc w:val="center"/>
    </w:pPr>
    <w:rPr>
      <w:rFonts w:ascii="Arial" w:hAnsi="Arial" w:cs="Arial"/>
      <w:b/>
      <w:lang w:val="fr-FR"/>
    </w:rPr>
  </w:style>
  <w:style w:type="paragraph" w:customStyle="1" w:styleId="ColorfulList-Accent11">
    <w:name w:val="Colorful List - Accent 11"/>
    <w:basedOn w:val="a1"/>
    <w:uiPriority w:val="34"/>
    <w:qFormat/>
    <w:rsid w:val="00866C2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66C2E"/>
    <w:pPr>
      <w:autoSpaceDN w:val="0"/>
    </w:pPr>
    <w:rPr>
      <w:rFonts w:ascii="Times New Roman" w:eastAsia="Batang" w:hAnsi="Times New Roman"/>
      <w:lang w:val="en-GB" w:eastAsia="en-US"/>
    </w:rPr>
  </w:style>
  <w:style w:type="paragraph" w:customStyle="1" w:styleId="112">
    <w:name w:val="修订11"/>
    <w:semiHidden/>
    <w:qFormat/>
    <w:rsid w:val="00866C2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866C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66C2E"/>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866C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866C2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866C2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866C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66C2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866C2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866C2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866C2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66C2E"/>
    <w:pPr>
      <w:suppressAutoHyphens/>
      <w:autoSpaceDN w:val="0"/>
      <w:spacing w:after="0"/>
      <w:jc w:val="both"/>
    </w:pPr>
    <w:rPr>
      <w:rFonts w:eastAsia="Batang"/>
    </w:rPr>
  </w:style>
  <w:style w:type="paragraph" w:customStyle="1" w:styleId="enumlev3">
    <w:name w:val="enumlev3"/>
    <w:basedOn w:val="enumlev2"/>
    <w:qFormat/>
    <w:rsid w:val="00866C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866C2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866C2E"/>
    <w:pPr>
      <w:keepNext/>
      <w:keepLines/>
      <w:autoSpaceDN w:val="0"/>
      <w:spacing w:after="0"/>
      <w:ind w:left="851" w:hanging="851"/>
    </w:pPr>
    <w:rPr>
      <w:rFonts w:ascii="Arial" w:hAnsi="Arial"/>
      <w:sz w:val="18"/>
    </w:rPr>
  </w:style>
  <w:style w:type="paragraph" w:customStyle="1" w:styleId="Style95">
    <w:name w:val="_Style 95"/>
    <w:uiPriority w:val="99"/>
    <w:semiHidden/>
    <w:qFormat/>
    <w:rsid w:val="00866C2E"/>
    <w:pPr>
      <w:autoSpaceDN w:val="0"/>
      <w:spacing w:after="160" w:line="254" w:lineRule="auto"/>
    </w:pPr>
    <w:rPr>
      <w:rFonts w:eastAsia="Times New Roman"/>
      <w:lang w:val="en-GB" w:eastAsia="en-US"/>
    </w:rPr>
  </w:style>
  <w:style w:type="paragraph" w:customStyle="1" w:styleId="Style91">
    <w:name w:val="_Style 91"/>
    <w:uiPriority w:val="99"/>
    <w:semiHidden/>
    <w:qFormat/>
    <w:rsid w:val="00866C2E"/>
    <w:pPr>
      <w:autoSpaceDN w:val="0"/>
      <w:spacing w:after="160" w:line="256" w:lineRule="auto"/>
    </w:pPr>
    <w:rPr>
      <w:rFonts w:eastAsia="Times New Roman"/>
      <w:lang w:val="en-GB" w:eastAsia="en-US"/>
    </w:rPr>
  </w:style>
  <w:style w:type="character" w:styleId="afffff2">
    <w:name w:val="line number"/>
    <w:basedOn w:val="a2"/>
    <w:unhideWhenUsed/>
    <w:rsid w:val="00866C2E"/>
    <w:rPr>
      <w:rFonts w:ascii="Arial" w:eastAsia="SimSun" w:hAnsi="Arial" w:cs="Arial" w:hint="default"/>
      <w:color w:val="0000FF"/>
      <w:kern w:val="2"/>
      <w:lang w:val="en-US" w:eastAsia="zh-CN" w:bidi="ar-SA"/>
    </w:rPr>
  </w:style>
  <w:style w:type="character" w:customStyle="1" w:styleId="1ffa">
    <w:name w:val="不明显参考1"/>
    <w:uiPriority w:val="31"/>
    <w:qFormat/>
    <w:rsid w:val="00866C2E"/>
    <w:rPr>
      <w:smallCaps/>
      <w:color w:val="5A5A5A"/>
    </w:rPr>
  </w:style>
  <w:style w:type="character" w:customStyle="1" w:styleId="1ffb">
    <w:name w:val="明显强调1"/>
    <w:uiPriority w:val="21"/>
    <w:qFormat/>
    <w:rsid w:val="00866C2E"/>
    <w:rPr>
      <w:b/>
      <w:bCs/>
      <w:i/>
      <w:iCs/>
      <w:color w:val="4F81BD"/>
    </w:rPr>
  </w:style>
  <w:style w:type="character" w:customStyle="1" w:styleId="font4">
    <w:name w:val="font4"/>
    <w:basedOn w:val="a2"/>
    <w:qFormat/>
    <w:rsid w:val="00866C2E"/>
  </w:style>
  <w:style w:type="character" w:customStyle="1" w:styleId="href">
    <w:name w:val="href"/>
    <w:basedOn w:val="a2"/>
    <w:rsid w:val="00866C2E"/>
  </w:style>
  <w:style w:type="character" w:customStyle="1" w:styleId="st">
    <w:name w:val="st"/>
    <w:basedOn w:val="a2"/>
    <w:rsid w:val="00866C2E"/>
  </w:style>
  <w:style w:type="character" w:customStyle="1" w:styleId="Style115">
    <w:name w:val="_Style 115"/>
    <w:uiPriority w:val="31"/>
    <w:qFormat/>
    <w:rsid w:val="00866C2E"/>
    <w:rPr>
      <w:smallCaps/>
      <w:color w:val="5A5A5A"/>
    </w:rPr>
  </w:style>
  <w:style w:type="character" w:customStyle="1" w:styleId="Style104">
    <w:name w:val="_Style 104"/>
    <w:uiPriority w:val="31"/>
    <w:qFormat/>
    <w:rsid w:val="00866C2E"/>
    <w:rPr>
      <w:smallCaps/>
      <w:color w:val="5A5A5A"/>
    </w:rPr>
  </w:style>
  <w:style w:type="table" w:customStyle="1" w:styleId="TableGrid7">
    <w:name w:val="Table Grid7"/>
    <w:basedOn w:val="a3"/>
    <w:uiPriority w:val="39"/>
    <w:qFormat/>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66C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66C2E"/>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6C2E"/>
    <w:rPr>
      <w:rFonts w:ascii="Arial" w:eastAsia="Times New Roman" w:hAnsi="Arial" w:cs="Arial" w:hint="default"/>
      <w:sz w:val="22"/>
    </w:rPr>
  </w:style>
  <w:style w:type="table" w:customStyle="1" w:styleId="TableGrid9">
    <w:name w:val="Table Grid9"/>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66C2E"/>
    <w:rPr>
      <w:smallCaps/>
      <w:color w:val="5A5A5A"/>
    </w:rPr>
  </w:style>
  <w:style w:type="paragraph" w:customStyle="1" w:styleId="Style90">
    <w:name w:val="_Style 90"/>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66C2E"/>
    <w:rPr>
      <w:smallCaps/>
      <w:color w:val="5A5A5A"/>
    </w:rPr>
  </w:style>
  <w:style w:type="paragraph" w:customStyle="1" w:styleId="Style79">
    <w:name w:val="_Style 79"/>
    <w:uiPriority w:val="99"/>
    <w:semiHidden/>
    <w:qFormat/>
    <w:rsid w:val="00866C2E"/>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268962">
      <w:bodyDiv w:val="1"/>
      <w:marLeft w:val="0"/>
      <w:marRight w:val="0"/>
      <w:marTop w:val="0"/>
      <w:marBottom w:val="0"/>
      <w:divBdr>
        <w:top w:val="none" w:sz="0" w:space="0" w:color="auto"/>
        <w:left w:val="none" w:sz="0" w:space="0" w:color="auto"/>
        <w:bottom w:val="none" w:sz="0" w:space="0" w:color="auto"/>
        <w:right w:val="none" w:sz="0" w:space="0" w:color="auto"/>
      </w:divBdr>
    </w:div>
    <w:div w:id="144634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950</Words>
  <Characters>6357</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2023-03-02T13:50:00Z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R5-231693</vt:lpwstr>
  </property>
  <property fmtid="{D5CDD505-2E9C-101B-9397-08002B2CF9AE}" pid="9" name="Spec#">
    <vt:lpwstr>38.521-3</vt:lpwstr>
  </property>
  <property fmtid="{D5CDD505-2E9C-101B-9397-08002B2CF9AE}" pid="10" name="Cr#">
    <vt:lpwstr>1568</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 ZTE Corporation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time offset for TDD intra-band EN-DC</vt:lpwstr>
  </property>
  <property fmtid="{D5CDD505-2E9C-101B-9397-08002B2CF9AE}" pid="20" name="MtgTitle">
    <vt:lpwstr> </vt:lpwstr>
  </property>
</Properties>
</file>